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A345" w14:textId="1884D47A" w:rsidR="007B7980" w:rsidRPr="006E32F2" w:rsidRDefault="009E31AF">
      <w:pPr>
        <w:pStyle w:val="CRCoverPage"/>
        <w:tabs>
          <w:tab w:val="right" w:pos="9639"/>
        </w:tabs>
        <w:spacing w:after="0"/>
        <w:rPr>
          <w:b/>
          <w:i/>
          <w:sz w:val="28"/>
        </w:rPr>
      </w:pPr>
      <w:r w:rsidRPr="006E32F2">
        <w:rPr>
          <w:b/>
          <w:sz w:val="24"/>
        </w:rPr>
        <w:t>3GPP TSG-RAN WG2 Meeting #11</w:t>
      </w:r>
      <w:r w:rsidR="00BA2D52" w:rsidRPr="006E32F2">
        <w:rPr>
          <w:b/>
          <w:sz w:val="24"/>
        </w:rPr>
        <w:t>2</w:t>
      </w:r>
      <w:r w:rsidRPr="006E32F2">
        <w:rPr>
          <w:b/>
          <w:sz w:val="24"/>
        </w:rPr>
        <w:t>-e</w:t>
      </w:r>
      <w:r w:rsidRPr="006E32F2">
        <w:rPr>
          <w:b/>
          <w:i/>
          <w:sz w:val="28"/>
        </w:rPr>
        <w:tab/>
      </w:r>
      <w:r w:rsidR="00C431A8" w:rsidRPr="006E32F2">
        <w:rPr>
          <w:b/>
          <w:i/>
          <w:sz w:val="28"/>
        </w:rPr>
        <w:t>R2-2010949</w:t>
      </w:r>
    </w:p>
    <w:p w14:paraId="31A78547" w14:textId="153D8628" w:rsidR="007B7980" w:rsidRPr="006E32F2" w:rsidRDefault="00BA2D52">
      <w:pPr>
        <w:pStyle w:val="CRCoverPage"/>
        <w:outlineLvl w:val="0"/>
        <w:rPr>
          <w:b/>
          <w:sz w:val="24"/>
        </w:rPr>
      </w:pPr>
      <w:r w:rsidRPr="006E32F2">
        <w:rPr>
          <w:b/>
          <w:sz w:val="24"/>
        </w:rPr>
        <w:t>Online, 2</w:t>
      </w:r>
      <w:r w:rsidR="009E31AF" w:rsidRPr="006E32F2">
        <w:rPr>
          <w:b/>
          <w:sz w:val="24"/>
        </w:rPr>
        <w:t xml:space="preserve"> – </w:t>
      </w:r>
      <w:r w:rsidRPr="006E32F2">
        <w:rPr>
          <w:b/>
          <w:sz w:val="24"/>
        </w:rPr>
        <w:t>13</w:t>
      </w:r>
      <w:r w:rsidR="009E31AF" w:rsidRPr="006E32F2">
        <w:rPr>
          <w:b/>
          <w:sz w:val="24"/>
        </w:rPr>
        <w:t xml:space="preserve"> </w:t>
      </w:r>
      <w:r w:rsidRPr="006E32F2">
        <w:rPr>
          <w:b/>
          <w:sz w:val="24"/>
        </w:rPr>
        <w:t>November</w:t>
      </w:r>
      <w:r w:rsidR="009E31AF" w:rsidRPr="006E32F2">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rsidRPr="006E32F2"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Pr="006E32F2" w:rsidRDefault="009E31AF">
            <w:pPr>
              <w:pStyle w:val="CRCoverPage"/>
              <w:spacing w:after="0"/>
              <w:jc w:val="right"/>
              <w:rPr>
                <w:i/>
              </w:rPr>
            </w:pPr>
            <w:r w:rsidRPr="006E32F2">
              <w:rPr>
                <w:i/>
                <w:sz w:val="14"/>
              </w:rPr>
              <w:t>CR-Form-v12.0</w:t>
            </w:r>
          </w:p>
        </w:tc>
      </w:tr>
      <w:tr w:rsidR="007B7980" w:rsidRPr="006E32F2" w14:paraId="5F64AAF4" w14:textId="77777777">
        <w:tc>
          <w:tcPr>
            <w:tcW w:w="9641" w:type="dxa"/>
            <w:gridSpan w:val="9"/>
            <w:tcBorders>
              <w:left w:val="single" w:sz="4" w:space="0" w:color="auto"/>
              <w:right w:val="single" w:sz="4" w:space="0" w:color="auto"/>
            </w:tcBorders>
          </w:tcPr>
          <w:p w14:paraId="16F8BC83" w14:textId="77777777" w:rsidR="007B7980" w:rsidRPr="006E32F2" w:rsidRDefault="009E31AF">
            <w:pPr>
              <w:pStyle w:val="CRCoverPage"/>
              <w:spacing w:after="0"/>
              <w:jc w:val="center"/>
            </w:pPr>
            <w:r w:rsidRPr="006E32F2">
              <w:rPr>
                <w:b/>
                <w:sz w:val="32"/>
              </w:rPr>
              <w:t>CHANGE REQUEST</w:t>
            </w:r>
          </w:p>
        </w:tc>
      </w:tr>
      <w:tr w:rsidR="007B7980" w:rsidRPr="006E32F2" w14:paraId="63BE29CA" w14:textId="77777777">
        <w:tc>
          <w:tcPr>
            <w:tcW w:w="9641" w:type="dxa"/>
            <w:gridSpan w:val="9"/>
            <w:tcBorders>
              <w:left w:val="single" w:sz="4" w:space="0" w:color="auto"/>
              <w:right w:val="single" w:sz="4" w:space="0" w:color="auto"/>
            </w:tcBorders>
          </w:tcPr>
          <w:p w14:paraId="33FF49C7" w14:textId="77777777" w:rsidR="007B7980" w:rsidRPr="006E32F2" w:rsidRDefault="007B7980">
            <w:pPr>
              <w:pStyle w:val="CRCoverPage"/>
              <w:spacing w:after="0"/>
              <w:rPr>
                <w:sz w:val="8"/>
                <w:szCs w:val="8"/>
              </w:rPr>
            </w:pPr>
          </w:p>
        </w:tc>
      </w:tr>
      <w:tr w:rsidR="007B7980" w:rsidRPr="006E32F2" w14:paraId="235D8476" w14:textId="77777777">
        <w:tc>
          <w:tcPr>
            <w:tcW w:w="142" w:type="dxa"/>
            <w:tcBorders>
              <w:left w:val="single" w:sz="4" w:space="0" w:color="auto"/>
            </w:tcBorders>
          </w:tcPr>
          <w:p w14:paraId="115603B3" w14:textId="77777777" w:rsidR="007B7980" w:rsidRPr="006E32F2" w:rsidRDefault="007B7980">
            <w:pPr>
              <w:pStyle w:val="CRCoverPage"/>
              <w:spacing w:after="0"/>
              <w:jc w:val="right"/>
            </w:pPr>
          </w:p>
        </w:tc>
        <w:tc>
          <w:tcPr>
            <w:tcW w:w="1559" w:type="dxa"/>
            <w:shd w:val="pct30" w:color="FFFF00" w:fill="auto"/>
          </w:tcPr>
          <w:p w14:paraId="2BD8B149" w14:textId="77777777" w:rsidR="007B7980" w:rsidRPr="006E32F2" w:rsidRDefault="009E31AF">
            <w:pPr>
              <w:pStyle w:val="CRCoverPage"/>
              <w:spacing w:after="0"/>
              <w:jc w:val="right"/>
              <w:rPr>
                <w:b/>
                <w:sz w:val="28"/>
              </w:rPr>
            </w:pPr>
            <w:r w:rsidRPr="006E32F2">
              <w:rPr>
                <w:b/>
                <w:sz w:val="28"/>
              </w:rPr>
              <w:t>38.321</w:t>
            </w:r>
          </w:p>
        </w:tc>
        <w:tc>
          <w:tcPr>
            <w:tcW w:w="709" w:type="dxa"/>
          </w:tcPr>
          <w:p w14:paraId="33160D65" w14:textId="77777777" w:rsidR="007B7980" w:rsidRPr="006E32F2" w:rsidRDefault="009E31AF">
            <w:pPr>
              <w:pStyle w:val="CRCoverPage"/>
              <w:spacing w:after="0"/>
              <w:jc w:val="center"/>
            </w:pPr>
            <w:r w:rsidRPr="006E32F2">
              <w:rPr>
                <w:b/>
                <w:sz w:val="28"/>
              </w:rPr>
              <w:t>CR</w:t>
            </w:r>
          </w:p>
        </w:tc>
        <w:tc>
          <w:tcPr>
            <w:tcW w:w="1276" w:type="dxa"/>
            <w:shd w:val="pct30" w:color="FFFF00" w:fill="auto"/>
          </w:tcPr>
          <w:p w14:paraId="700CA74B" w14:textId="1D60587C" w:rsidR="007B7980" w:rsidRPr="006E32F2" w:rsidRDefault="006E32F2" w:rsidP="003722F8">
            <w:pPr>
              <w:pStyle w:val="CRCoverPage"/>
              <w:spacing w:after="0"/>
              <w:rPr>
                <w:rFonts w:eastAsia="맑은 고딕"/>
              </w:rPr>
            </w:pPr>
            <w:r w:rsidRPr="006E32F2">
              <w:rPr>
                <w:b/>
                <w:sz w:val="28"/>
              </w:rPr>
              <w:t>1000</w:t>
            </w:r>
          </w:p>
        </w:tc>
        <w:tc>
          <w:tcPr>
            <w:tcW w:w="709" w:type="dxa"/>
          </w:tcPr>
          <w:p w14:paraId="307ACCA7" w14:textId="77777777" w:rsidR="007B7980" w:rsidRPr="006E32F2" w:rsidRDefault="009E31AF">
            <w:pPr>
              <w:pStyle w:val="CRCoverPage"/>
              <w:tabs>
                <w:tab w:val="right" w:pos="625"/>
              </w:tabs>
              <w:spacing w:after="0"/>
              <w:jc w:val="center"/>
            </w:pPr>
            <w:r w:rsidRPr="006E32F2">
              <w:rPr>
                <w:b/>
                <w:bCs/>
                <w:sz w:val="28"/>
              </w:rPr>
              <w:t>rev</w:t>
            </w:r>
          </w:p>
        </w:tc>
        <w:tc>
          <w:tcPr>
            <w:tcW w:w="992" w:type="dxa"/>
            <w:shd w:val="pct30" w:color="FFFF00" w:fill="auto"/>
          </w:tcPr>
          <w:p w14:paraId="7209E56D" w14:textId="676174C9" w:rsidR="007B7980" w:rsidRPr="006E32F2" w:rsidRDefault="00C431A8">
            <w:pPr>
              <w:pStyle w:val="CRCoverPage"/>
              <w:spacing w:after="0"/>
              <w:jc w:val="center"/>
              <w:rPr>
                <w:rFonts w:eastAsia="맑은 고딕"/>
                <w:b/>
              </w:rPr>
            </w:pPr>
            <w:r w:rsidRPr="006E32F2">
              <w:rPr>
                <w:b/>
                <w:sz w:val="28"/>
              </w:rPr>
              <w:t>-</w:t>
            </w:r>
          </w:p>
        </w:tc>
        <w:tc>
          <w:tcPr>
            <w:tcW w:w="2410" w:type="dxa"/>
          </w:tcPr>
          <w:p w14:paraId="00B380BC" w14:textId="77777777" w:rsidR="007B7980" w:rsidRPr="006E32F2" w:rsidRDefault="009E31AF">
            <w:pPr>
              <w:pStyle w:val="CRCoverPage"/>
              <w:tabs>
                <w:tab w:val="right" w:pos="1825"/>
              </w:tabs>
              <w:spacing w:after="0"/>
              <w:jc w:val="center"/>
            </w:pPr>
            <w:r w:rsidRPr="006E32F2">
              <w:rPr>
                <w:b/>
                <w:sz w:val="28"/>
                <w:szCs w:val="28"/>
              </w:rPr>
              <w:t>Current version:</w:t>
            </w:r>
          </w:p>
        </w:tc>
        <w:tc>
          <w:tcPr>
            <w:tcW w:w="1701" w:type="dxa"/>
            <w:shd w:val="pct30" w:color="FFFF00" w:fill="auto"/>
          </w:tcPr>
          <w:p w14:paraId="015E62C6" w14:textId="79101B71" w:rsidR="007B7980" w:rsidRPr="006E32F2" w:rsidRDefault="00BA2D52">
            <w:pPr>
              <w:pStyle w:val="CRCoverPage"/>
              <w:spacing w:after="0"/>
              <w:jc w:val="center"/>
              <w:rPr>
                <w:sz w:val="28"/>
              </w:rPr>
            </w:pPr>
            <w:r w:rsidRPr="006E32F2">
              <w:rPr>
                <w:b/>
                <w:sz w:val="28"/>
              </w:rPr>
              <w:t>16.2</w:t>
            </w:r>
            <w:r w:rsidR="009E31AF" w:rsidRPr="006E32F2">
              <w:rPr>
                <w:b/>
                <w:sz w:val="28"/>
              </w:rPr>
              <w:t>.</w:t>
            </w:r>
            <w:r w:rsidR="003722F8" w:rsidRPr="006E32F2">
              <w:rPr>
                <w:b/>
                <w:sz w:val="28"/>
              </w:rPr>
              <w:t>1</w:t>
            </w:r>
          </w:p>
        </w:tc>
        <w:tc>
          <w:tcPr>
            <w:tcW w:w="143" w:type="dxa"/>
            <w:tcBorders>
              <w:right w:val="single" w:sz="4" w:space="0" w:color="auto"/>
            </w:tcBorders>
          </w:tcPr>
          <w:p w14:paraId="1CFFFB6F" w14:textId="77777777" w:rsidR="007B7980" w:rsidRPr="006E32F2" w:rsidRDefault="007B7980">
            <w:pPr>
              <w:pStyle w:val="CRCoverPage"/>
              <w:spacing w:after="0"/>
            </w:pPr>
          </w:p>
        </w:tc>
      </w:tr>
      <w:tr w:rsidR="007B7980" w:rsidRPr="006E32F2" w14:paraId="4790D607" w14:textId="77777777">
        <w:tc>
          <w:tcPr>
            <w:tcW w:w="9641" w:type="dxa"/>
            <w:gridSpan w:val="9"/>
            <w:tcBorders>
              <w:left w:val="single" w:sz="4" w:space="0" w:color="auto"/>
              <w:right w:val="single" w:sz="4" w:space="0" w:color="auto"/>
            </w:tcBorders>
          </w:tcPr>
          <w:p w14:paraId="55AF77B9" w14:textId="77777777" w:rsidR="007B7980" w:rsidRPr="006E32F2" w:rsidRDefault="007B7980">
            <w:pPr>
              <w:pStyle w:val="CRCoverPage"/>
              <w:spacing w:after="0"/>
            </w:pPr>
          </w:p>
        </w:tc>
      </w:tr>
      <w:tr w:rsidR="007B7980" w:rsidRPr="006E32F2" w14:paraId="45E2CDB7" w14:textId="77777777">
        <w:tc>
          <w:tcPr>
            <w:tcW w:w="9641" w:type="dxa"/>
            <w:gridSpan w:val="9"/>
            <w:tcBorders>
              <w:top w:val="single" w:sz="4" w:space="0" w:color="auto"/>
            </w:tcBorders>
          </w:tcPr>
          <w:p w14:paraId="1A6F9639" w14:textId="77777777" w:rsidR="007B7980" w:rsidRPr="006E32F2" w:rsidRDefault="009E31AF">
            <w:pPr>
              <w:pStyle w:val="CRCoverPage"/>
              <w:spacing w:after="0"/>
              <w:jc w:val="center"/>
              <w:rPr>
                <w:rFonts w:cs="Arial"/>
                <w:i/>
              </w:rPr>
            </w:pPr>
            <w:r w:rsidRPr="006E32F2">
              <w:rPr>
                <w:rFonts w:cs="Arial"/>
                <w:i/>
              </w:rPr>
              <w:t xml:space="preserve">For </w:t>
            </w:r>
            <w:hyperlink r:id="rId14" w:anchor="_blank" w:history="1">
              <w:r w:rsidRPr="006E32F2">
                <w:rPr>
                  <w:rStyle w:val="af5"/>
                  <w:rFonts w:cs="Arial"/>
                  <w:b/>
                  <w:i/>
                  <w:color w:val="FF0000"/>
                </w:rPr>
                <w:t>HELP</w:t>
              </w:r>
            </w:hyperlink>
            <w:r w:rsidRPr="006E32F2">
              <w:rPr>
                <w:rFonts w:cs="Arial"/>
                <w:b/>
                <w:i/>
                <w:color w:val="FF0000"/>
              </w:rPr>
              <w:t xml:space="preserve"> </w:t>
            </w:r>
            <w:r w:rsidRPr="006E32F2">
              <w:rPr>
                <w:rFonts w:cs="Arial"/>
                <w:i/>
              </w:rPr>
              <w:t xml:space="preserve">on using this form: comprehensive instructions can be found at </w:t>
            </w:r>
            <w:r w:rsidRPr="006E32F2">
              <w:rPr>
                <w:rFonts w:cs="Arial"/>
                <w:i/>
              </w:rPr>
              <w:br/>
            </w:r>
            <w:hyperlink r:id="rId15" w:history="1">
              <w:r w:rsidRPr="006E32F2">
                <w:rPr>
                  <w:rStyle w:val="af5"/>
                  <w:rFonts w:cs="Arial"/>
                  <w:i/>
                </w:rPr>
                <w:t>http://www.3gpp.org/Change-Requests</w:t>
              </w:r>
            </w:hyperlink>
            <w:r w:rsidRPr="006E32F2">
              <w:rPr>
                <w:rFonts w:cs="Arial"/>
                <w:i/>
              </w:rPr>
              <w:t>.</w:t>
            </w:r>
          </w:p>
        </w:tc>
      </w:tr>
      <w:tr w:rsidR="007B7980" w:rsidRPr="006E32F2" w14:paraId="3836CB31" w14:textId="77777777">
        <w:tc>
          <w:tcPr>
            <w:tcW w:w="9641" w:type="dxa"/>
            <w:gridSpan w:val="9"/>
          </w:tcPr>
          <w:p w14:paraId="28FACA7C" w14:textId="77777777" w:rsidR="007B7980" w:rsidRPr="006E32F2" w:rsidRDefault="007B7980">
            <w:pPr>
              <w:pStyle w:val="CRCoverPage"/>
              <w:spacing w:after="0"/>
              <w:rPr>
                <w:sz w:val="8"/>
                <w:szCs w:val="8"/>
              </w:rPr>
            </w:pPr>
          </w:p>
        </w:tc>
      </w:tr>
    </w:tbl>
    <w:p w14:paraId="291DEFF8" w14:textId="77777777" w:rsidR="007B7980" w:rsidRPr="006E32F2"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rsidRPr="006E32F2" w14:paraId="72B50EDB" w14:textId="77777777">
        <w:tc>
          <w:tcPr>
            <w:tcW w:w="2835" w:type="dxa"/>
          </w:tcPr>
          <w:p w14:paraId="7C8BB669" w14:textId="77777777" w:rsidR="007B7980" w:rsidRPr="006E32F2" w:rsidRDefault="009E31AF">
            <w:pPr>
              <w:pStyle w:val="CRCoverPage"/>
              <w:tabs>
                <w:tab w:val="right" w:pos="2751"/>
              </w:tabs>
              <w:spacing w:after="0"/>
              <w:rPr>
                <w:b/>
                <w:i/>
              </w:rPr>
            </w:pPr>
            <w:r w:rsidRPr="006E32F2">
              <w:rPr>
                <w:b/>
                <w:i/>
              </w:rPr>
              <w:t>Proposed change affects:</w:t>
            </w:r>
          </w:p>
        </w:tc>
        <w:tc>
          <w:tcPr>
            <w:tcW w:w="1418" w:type="dxa"/>
          </w:tcPr>
          <w:p w14:paraId="16E1D8A0" w14:textId="77777777" w:rsidR="007B7980" w:rsidRPr="006E32F2" w:rsidRDefault="009E31AF">
            <w:pPr>
              <w:pStyle w:val="CRCoverPage"/>
              <w:spacing w:after="0"/>
              <w:jc w:val="right"/>
            </w:pPr>
            <w:r w:rsidRPr="006E32F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Pr="006E32F2" w:rsidRDefault="007B7980">
            <w:pPr>
              <w:pStyle w:val="CRCoverPage"/>
              <w:spacing w:after="0"/>
              <w:jc w:val="center"/>
              <w:rPr>
                <w:b/>
                <w:caps/>
              </w:rPr>
            </w:pPr>
          </w:p>
        </w:tc>
        <w:tc>
          <w:tcPr>
            <w:tcW w:w="709" w:type="dxa"/>
            <w:tcBorders>
              <w:left w:val="single" w:sz="4" w:space="0" w:color="auto"/>
            </w:tcBorders>
          </w:tcPr>
          <w:p w14:paraId="48702E44" w14:textId="77777777" w:rsidR="007B7980" w:rsidRPr="006E32F2" w:rsidRDefault="009E31AF">
            <w:pPr>
              <w:pStyle w:val="CRCoverPage"/>
              <w:spacing w:after="0"/>
              <w:jc w:val="right"/>
              <w:rPr>
                <w:u w:val="single"/>
              </w:rPr>
            </w:pPr>
            <w:r w:rsidRPr="006E32F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Pr="006E32F2" w:rsidRDefault="009E31AF">
            <w:pPr>
              <w:pStyle w:val="CRCoverPage"/>
              <w:spacing w:after="0"/>
              <w:jc w:val="center"/>
              <w:rPr>
                <w:b/>
                <w:caps/>
              </w:rPr>
            </w:pPr>
            <w:r w:rsidRPr="006E32F2">
              <w:rPr>
                <w:rFonts w:hint="eastAsia"/>
                <w:b/>
                <w:caps/>
              </w:rPr>
              <w:t>X</w:t>
            </w:r>
          </w:p>
        </w:tc>
        <w:tc>
          <w:tcPr>
            <w:tcW w:w="2126" w:type="dxa"/>
          </w:tcPr>
          <w:p w14:paraId="64C3C69C" w14:textId="77777777" w:rsidR="007B7980" w:rsidRPr="006E32F2" w:rsidRDefault="009E31AF">
            <w:pPr>
              <w:pStyle w:val="CRCoverPage"/>
              <w:spacing w:after="0"/>
              <w:jc w:val="right"/>
              <w:rPr>
                <w:u w:val="single"/>
              </w:rPr>
            </w:pPr>
            <w:r w:rsidRPr="006E32F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Pr="006E32F2" w:rsidRDefault="009E31AF">
            <w:pPr>
              <w:pStyle w:val="CRCoverPage"/>
              <w:spacing w:after="0"/>
              <w:jc w:val="center"/>
              <w:rPr>
                <w:b/>
                <w:caps/>
              </w:rPr>
            </w:pPr>
            <w:r w:rsidRPr="006E32F2">
              <w:rPr>
                <w:rFonts w:hint="eastAsia"/>
                <w:b/>
                <w:caps/>
              </w:rPr>
              <w:t>X</w:t>
            </w:r>
          </w:p>
        </w:tc>
        <w:tc>
          <w:tcPr>
            <w:tcW w:w="1418" w:type="dxa"/>
            <w:tcBorders>
              <w:left w:val="nil"/>
            </w:tcBorders>
          </w:tcPr>
          <w:p w14:paraId="3D4207CA" w14:textId="77777777" w:rsidR="007B7980" w:rsidRPr="006E32F2" w:rsidRDefault="009E31AF">
            <w:pPr>
              <w:pStyle w:val="CRCoverPage"/>
              <w:spacing w:after="0"/>
              <w:jc w:val="right"/>
            </w:pPr>
            <w:r w:rsidRPr="006E32F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Pr="006E32F2" w:rsidRDefault="007B7980">
            <w:pPr>
              <w:pStyle w:val="CRCoverPage"/>
              <w:spacing w:after="0"/>
              <w:jc w:val="center"/>
              <w:rPr>
                <w:b/>
                <w:bCs/>
                <w:caps/>
              </w:rPr>
            </w:pPr>
          </w:p>
        </w:tc>
      </w:tr>
    </w:tbl>
    <w:p w14:paraId="2707EB82" w14:textId="77777777" w:rsidR="007B7980" w:rsidRPr="006E32F2"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rsidRPr="006E32F2" w14:paraId="14650A63" w14:textId="77777777">
        <w:tc>
          <w:tcPr>
            <w:tcW w:w="9640" w:type="dxa"/>
            <w:gridSpan w:val="11"/>
          </w:tcPr>
          <w:p w14:paraId="75E2AF1E" w14:textId="77777777" w:rsidR="007B7980" w:rsidRPr="006E32F2" w:rsidRDefault="007B7980">
            <w:pPr>
              <w:pStyle w:val="CRCoverPage"/>
              <w:spacing w:after="0"/>
              <w:rPr>
                <w:sz w:val="8"/>
                <w:szCs w:val="8"/>
              </w:rPr>
            </w:pPr>
          </w:p>
        </w:tc>
      </w:tr>
      <w:tr w:rsidR="007B7980" w:rsidRPr="006E32F2" w14:paraId="0204A13B" w14:textId="77777777">
        <w:tc>
          <w:tcPr>
            <w:tcW w:w="1843" w:type="dxa"/>
            <w:tcBorders>
              <w:top w:val="single" w:sz="4" w:space="0" w:color="auto"/>
              <w:left w:val="single" w:sz="4" w:space="0" w:color="auto"/>
            </w:tcBorders>
          </w:tcPr>
          <w:p w14:paraId="034C2E71" w14:textId="77777777" w:rsidR="007B7980" w:rsidRPr="006E32F2" w:rsidRDefault="009E31AF">
            <w:pPr>
              <w:pStyle w:val="CRCoverPage"/>
              <w:tabs>
                <w:tab w:val="right" w:pos="1759"/>
              </w:tabs>
              <w:spacing w:after="0"/>
              <w:rPr>
                <w:b/>
                <w:i/>
              </w:rPr>
            </w:pPr>
            <w:r w:rsidRPr="006E32F2">
              <w:rPr>
                <w:b/>
                <w:i/>
              </w:rPr>
              <w:t>Title:</w:t>
            </w:r>
            <w:r w:rsidRPr="006E32F2">
              <w:rPr>
                <w:b/>
                <w:i/>
              </w:rPr>
              <w:tab/>
            </w:r>
          </w:p>
        </w:tc>
        <w:tc>
          <w:tcPr>
            <w:tcW w:w="7797" w:type="dxa"/>
            <w:gridSpan w:val="10"/>
            <w:tcBorders>
              <w:top w:val="single" w:sz="4" w:space="0" w:color="auto"/>
              <w:right w:val="single" w:sz="4" w:space="0" w:color="auto"/>
            </w:tcBorders>
            <w:shd w:val="pct30" w:color="FFFF00" w:fill="auto"/>
          </w:tcPr>
          <w:p w14:paraId="1C9E5A8D" w14:textId="08ECB19C" w:rsidR="007B7980" w:rsidRPr="006E32F2" w:rsidRDefault="00C869DB">
            <w:pPr>
              <w:pStyle w:val="CRCoverPage"/>
              <w:spacing w:after="0"/>
              <w:ind w:left="100"/>
            </w:pPr>
            <w:r w:rsidRPr="006E32F2">
              <w:t xml:space="preserve">Miscellaneous </w:t>
            </w:r>
            <w:r w:rsidR="009E31AF" w:rsidRPr="006E32F2">
              <w:t>Corrections to 5G V2X with NR Sidelink</w:t>
            </w:r>
          </w:p>
        </w:tc>
      </w:tr>
      <w:tr w:rsidR="007B7980" w:rsidRPr="006E32F2" w14:paraId="2100B04E" w14:textId="77777777">
        <w:tc>
          <w:tcPr>
            <w:tcW w:w="1843" w:type="dxa"/>
            <w:tcBorders>
              <w:left w:val="single" w:sz="4" w:space="0" w:color="auto"/>
            </w:tcBorders>
          </w:tcPr>
          <w:p w14:paraId="06A9FBED"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Pr="006E32F2" w:rsidRDefault="007B7980">
            <w:pPr>
              <w:pStyle w:val="CRCoverPage"/>
              <w:spacing w:after="0"/>
              <w:rPr>
                <w:sz w:val="8"/>
                <w:szCs w:val="8"/>
              </w:rPr>
            </w:pPr>
          </w:p>
        </w:tc>
      </w:tr>
      <w:tr w:rsidR="007B7980" w:rsidRPr="006E32F2" w14:paraId="2AC8CF33" w14:textId="77777777">
        <w:tc>
          <w:tcPr>
            <w:tcW w:w="1843" w:type="dxa"/>
            <w:tcBorders>
              <w:left w:val="single" w:sz="4" w:space="0" w:color="auto"/>
            </w:tcBorders>
          </w:tcPr>
          <w:p w14:paraId="327866FF" w14:textId="77777777" w:rsidR="007B7980" w:rsidRPr="006E32F2" w:rsidRDefault="009E31AF">
            <w:pPr>
              <w:pStyle w:val="CRCoverPage"/>
              <w:tabs>
                <w:tab w:val="right" w:pos="1759"/>
              </w:tabs>
              <w:spacing w:after="0"/>
              <w:rPr>
                <w:b/>
                <w:i/>
              </w:rPr>
            </w:pPr>
            <w:r w:rsidRPr="006E32F2">
              <w:rPr>
                <w:b/>
                <w:i/>
              </w:rPr>
              <w:t>Source to WG:</w:t>
            </w:r>
          </w:p>
        </w:tc>
        <w:tc>
          <w:tcPr>
            <w:tcW w:w="7797" w:type="dxa"/>
            <w:gridSpan w:val="10"/>
            <w:tcBorders>
              <w:right w:val="single" w:sz="4" w:space="0" w:color="auto"/>
            </w:tcBorders>
            <w:shd w:val="pct30" w:color="FFFF00" w:fill="auto"/>
          </w:tcPr>
          <w:p w14:paraId="50140320" w14:textId="77777777" w:rsidR="007B7980" w:rsidRPr="006E32F2" w:rsidRDefault="009E31AF">
            <w:pPr>
              <w:pStyle w:val="CRCoverPage"/>
              <w:spacing w:after="0"/>
              <w:ind w:left="100"/>
            </w:pPr>
            <w:r w:rsidRPr="006E32F2">
              <w:t>LG Electronics Inc.</w:t>
            </w:r>
          </w:p>
        </w:tc>
      </w:tr>
      <w:tr w:rsidR="007B7980" w:rsidRPr="006E32F2" w14:paraId="21F134B1" w14:textId="77777777">
        <w:tc>
          <w:tcPr>
            <w:tcW w:w="1843" w:type="dxa"/>
            <w:tcBorders>
              <w:left w:val="single" w:sz="4" w:space="0" w:color="auto"/>
            </w:tcBorders>
          </w:tcPr>
          <w:p w14:paraId="74C19291" w14:textId="77777777" w:rsidR="007B7980" w:rsidRPr="006E32F2" w:rsidRDefault="009E31AF">
            <w:pPr>
              <w:pStyle w:val="CRCoverPage"/>
              <w:tabs>
                <w:tab w:val="right" w:pos="1759"/>
              </w:tabs>
              <w:spacing w:after="0"/>
              <w:rPr>
                <w:b/>
                <w:i/>
              </w:rPr>
            </w:pPr>
            <w:r w:rsidRPr="006E32F2">
              <w:rPr>
                <w:b/>
                <w:i/>
              </w:rPr>
              <w:t>Source to TSG:</w:t>
            </w:r>
          </w:p>
        </w:tc>
        <w:tc>
          <w:tcPr>
            <w:tcW w:w="7797" w:type="dxa"/>
            <w:gridSpan w:val="10"/>
            <w:tcBorders>
              <w:right w:val="single" w:sz="4" w:space="0" w:color="auto"/>
            </w:tcBorders>
            <w:shd w:val="pct30" w:color="FFFF00" w:fill="auto"/>
          </w:tcPr>
          <w:p w14:paraId="4120C9F9" w14:textId="77777777" w:rsidR="007B7980" w:rsidRPr="006E32F2" w:rsidRDefault="009E31AF">
            <w:pPr>
              <w:pStyle w:val="CRCoverPage"/>
              <w:spacing w:after="0"/>
              <w:ind w:left="100"/>
            </w:pPr>
            <w:r w:rsidRPr="006E32F2">
              <w:t>R2</w:t>
            </w:r>
          </w:p>
        </w:tc>
      </w:tr>
      <w:tr w:rsidR="007B7980" w:rsidRPr="006E32F2" w14:paraId="65F116AF" w14:textId="77777777">
        <w:tc>
          <w:tcPr>
            <w:tcW w:w="1843" w:type="dxa"/>
            <w:tcBorders>
              <w:left w:val="single" w:sz="4" w:space="0" w:color="auto"/>
            </w:tcBorders>
          </w:tcPr>
          <w:p w14:paraId="3D7F3EF8"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Pr="006E32F2" w:rsidRDefault="007B7980">
            <w:pPr>
              <w:pStyle w:val="CRCoverPage"/>
              <w:spacing w:after="0"/>
              <w:rPr>
                <w:sz w:val="8"/>
                <w:szCs w:val="8"/>
              </w:rPr>
            </w:pPr>
          </w:p>
        </w:tc>
      </w:tr>
      <w:tr w:rsidR="007B7980" w:rsidRPr="006E32F2" w14:paraId="7EA5AF7E" w14:textId="77777777">
        <w:tc>
          <w:tcPr>
            <w:tcW w:w="1843" w:type="dxa"/>
            <w:tcBorders>
              <w:left w:val="single" w:sz="4" w:space="0" w:color="auto"/>
            </w:tcBorders>
          </w:tcPr>
          <w:p w14:paraId="6D00124F" w14:textId="77777777" w:rsidR="007B7980" w:rsidRPr="006E32F2" w:rsidRDefault="009E31AF">
            <w:pPr>
              <w:pStyle w:val="CRCoverPage"/>
              <w:tabs>
                <w:tab w:val="right" w:pos="1759"/>
              </w:tabs>
              <w:spacing w:after="0"/>
              <w:rPr>
                <w:b/>
                <w:i/>
              </w:rPr>
            </w:pPr>
            <w:r w:rsidRPr="006E32F2">
              <w:rPr>
                <w:b/>
                <w:i/>
              </w:rPr>
              <w:t>Work item code:</w:t>
            </w:r>
          </w:p>
        </w:tc>
        <w:tc>
          <w:tcPr>
            <w:tcW w:w="3686" w:type="dxa"/>
            <w:gridSpan w:val="5"/>
            <w:shd w:val="pct30" w:color="FFFF00" w:fill="auto"/>
          </w:tcPr>
          <w:p w14:paraId="36CB5FA1" w14:textId="77777777" w:rsidR="007B7980" w:rsidRPr="006E32F2" w:rsidRDefault="009E31AF">
            <w:pPr>
              <w:pStyle w:val="CRCoverPage"/>
              <w:spacing w:after="0"/>
              <w:ind w:left="100"/>
            </w:pPr>
            <w:r w:rsidRPr="006E32F2">
              <w:t>5G_V2X_NRSL</w:t>
            </w:r>
          </w:p>
        </w:tc>
        <w:tc>
          <w:tcPr>
            <w:tcW w:w="567" w:type="dxa"/>
            <w:tcBorders>
              <w:left w:val="nil"/>
            </w:tcBorders>
          </w:tcPr>
          <w:p w14:paraId="332071F0" w14:textId="77777777" w:rsidR="007B7980" w:rsidRPr="006E32F2" w:rsidRDefault="007B7980">
            <w:pPr>
              <w:pStyle w:val="CRCoverPage"/>
              <w:spacing w:after="0"/>
              <w:ind w:right="100"/>
            </w:pPr>
          </w:p>
        </w:tc>
        <w:tc>
          <w:tcPr>
            <w:tcW w:w="1417" w:type="dxa"/>
            <w:gridSpan w:val="3"/>
            <w:tcBorders>
              <w:left w:val="nil"/>
            </w:tcBorders>
          </w:tcPr>
          <w:p w14:paraId="7EBFE4D7" w14:textId="77777777" w:rsidR="007B7980" w:rsidRPr="006E32F2" w:rsidRDefault="009E31AF">
            <w:pPr>
              <w:pStyle w:val="CRCoverPage"/>
              <w:spacing w:after="0"/>
              <w:jc w:val="right"/>
            </w:pPr>
            <w:r w:rsidRPr="006E32F2">
              <w:rPr>
                <w:b/>
                <w:i/>
              </w:rPr>
              <w:t>Date:</w:t>
            </w:r>
          </w:p>
        </w:tc>
        <w:tc>
          <w:tcPr>
            <w:tcW w:w="2127" w:type="dxa"/>
            <w:tcBorders>
              <w:right w:val="single" w:sz="4" w:space="0" w:color="auto"/>
            </w:tcBorders>
            <w:shd w:val="pct30" w:color="FFFF00" w:fill="auto"/>
          </w:tcPr>
          <w:p w14:paraId="22BB1873" w14:textId="02E9BCD6" w:rsidR="007B7980" w:rsidRPr="006E32F2" w:rsidRDefault="008637F4" w:rsidP="008637F4">
            <w:pPr>
              <w:pStyle w:val="CRCoverPage"/>
              <w:spacing w:after="0"/>
              <w:ind w:left="100"/>
            </w:pPr>
            <w:r w:rsidRPr="006E32F2">
              <w:t>2020-11</w:t>
            </w:r>
            <w:r w:rsidR="00F87AED" w:rsidRPr="006E32F2">
              <w:t>-</w:t>
            </w:r>
            <w:r w:rsidRPr="006E32F2">
              <w:t>1</w:t>
            </w:r>
            <w:r w:rsidR="007B1FFD" w:rsidRPr="006E32F2">
              <w:t>1</w:t>
            </w:r>
          </w:p>
        </w:tc>
      </w:tr>
      <w:tr w:rsidR="007B7980" w:rsidRPr="006E32F2" w14:paraId="3906DAE8" w14:textId="77777777">
        <w:tc>
          <w:tcPr>
            <w:tcW w:w="1843" w:type="dxa"/>
            <w:tcBorders>
              <w:left w:val="single" w:sz="4" w:space="0" w:color="auto"/>
            </w:tcBorders>
          </w:tcPr>
          <w:p w14:paraId="354A6C0F" w14:textId="77777777" w:rsidR="007B7980" w:rsidRPr="006E32F2" w:rsidRDefault="007B7980">
            <w:pPr>
              <w:pStyle w:val="CRCoverPage"/>
              <w:spacing w:after="0"/>
              <w:rPr>
                <w:b/>
                <w:i/>
                <w:sz w:val="8"/>
                <w:szCs w:val="8"/>
              </w:rPr>
            </w:pPr>
          </w:p>
        </w:tc>
        <w:tc>
          <w:tcPr>
            <w:tcW w:w="1986" w:type="dxa"/>
            <w:gridSpan w:val="4"/>
          </w:tcPr>
          <w:p w14:paraId="03205BE3" w14:textId="77777777" w:rsidR="007B7980" w:rsidRPr="006E32F2" w:rsidRDefault="007B7980">
            <w:pPr>
              <w:pStyle w:val="CRCoverPage"/>
              <w:spacing w:after="0"/>
              <w:rPr>
                <w:sz w:val="8"/>
                <w:szCs w:val="8"/>
              </w:rPr>
            </w:pPr>
          </w:p>
        </w:tc>
        <w:tc>
          <w:tcPr>
            <w:tcW w:w="2267" w:type="dxa"/>
            <w:gridSpan w:val="2"/>
          </w:tcPr>
          <w:p w14:paraId="0B71BE2D" w14:textId="77777777" w:rsidR="007B7980" w:rsidRPr="006E32F2" w:rsidRDefault="007B7980">
            <w:pPr>
              <w:pStyle w:val="CRCoverPage"/>
              <w:spacing w:after="0"/>
              <w:rPr>
                <w:sz w:val="8"/>
                <w:szCs w:val="8"/>
              </w:rPr>
            </w:pPr>
          </w:p>
        </w:tc>
        <w:tc>
          <w:tcPr>
            <w:tcW w:w="1417" w:type="dxa"/>
            <w:gridSpan w:val="3"/>
          </w:tcPr>
          <w:p w14:paraId="25998C5C" w14:textId="77777777" w:rsidR="007B7980" w:rsidRPr="006E32F2" w:rsidRDefault="007B7980">
            <w:pPr>
              <w:pStyle w:val="CRCoverPage"/>
              <w:spacing w:after="0"/>
              <w:rPr>
                <w:sz w:val="8"/>
                <w:szCs w:val="8"/>
              </w:rPr>
            </w:pPr>
          </w:p>
        </w:tc>
        <w:tc>
          <w:tcPr>
            <w:tcW w:w="2127" w:type="dxa"/>
            <w:tcBorders>
              <w:right w:val="single" w:sz="4" w:space="0" w:color="auto"/>
            </w:tcBorders>
          </w:tcPr>
          <w:p w14:paraId="0EAA5EE3" w14:textId="77777777" w:rsidR="007B7980" w:rsidRPr="006E32F2" w:rsidRDefault="007B7980">
            <w:pPr>
              <w:pStyle w:val="CRCoverPage"/>
              <w:spacing w:after="0"/>
              <w:rPr>
                <w:sz w:val="8"/>
                <w:szCs w:val="8"/>
              </w:rPr>
            </w:pPr>
          </w:p>
        </w:tc>
      </w:tr>
      <w:tr w:rsidR="007B7980" w:rsidRPr="006E32F2" w14:paraId="2FEEB2EB" w14:textId="77777777">
        <w:trPr>
          <w:cantSplit/>
        </w:trPr>
        <w:tc>
          <w:tcPr>
            <w:tcW w:w="1843" w:type="dxa"/>
            <w:tcBorders>
              <w:left w:val="single" w:sz="4" w:space="0" w:color="auto"/>
            </w:tcBorders>
          </w:tcPr>
          <w:p w14:paraId="5708CD76" w14:textId="77777777" w:rsidR="007B7980" w:rsidRPr="006E32F2" w:rsidRDefault="009E31AF">
            <w:pPr>
              <w:pStyle w:val="CRCoverPage"/>
              <w:tabs>
                <w:tab w:val="right" w:pos="1759"/>
              </w:tabs>
              <w:spacing w:after="0"/>
              <w:rPr>
                <w:b/>
                <w:i/>
              </w:rPr>
            </w:pPr>
            <w:r w:rsidRPr="006E32F2">
              <w:rPr>
                <w:b/>
                <w:i/>
              </w:rPr>
              <w:t>Category:</w:t>
            </w:r>
          </w:p>
        </w:tc>
        <w:tc>
          <w:tcPr>
            <w:tcW w:w="851" w:type="dxa"/>
            <w:shd w:val="pct30" w:color="FFFF00" w:fill="auto"/>
          </w:tcPr>
          <w:p w14:paraId="07BEFB7E" w14:textId="77777777" w:rsidR="007B7980" w:rsidRPr="006E32F2" w:rsidRDefault="009E31AF">
            <w:pPr>
              <w:pStyle w:val="CRCoverPage"/>
              <w:spacing w:after="0"/>
              <w:ind w:left="100" w:right="-609"/>
              <w:rPr>
                <w:rFonts w:eastAsia="맑은 고딕"/>
                <w:b/>
              </w:rPr>
            </w:pPr>
            <w:r w:rsidRPr="006E32F2">
              <w:rPr>
                <w:rFonts w:eastAsia="맑은 고딕" w:hint="eastAsia"/>
                <w:b/>
              </w:rPr>
              <w:t>F</w:t>
            </w:r>
          </w:p>
        </w:tc>
        <w:tc>
          <w:tcPr>
            <w:tcW w:w="3402" w:type="dxa"/>
            <w:gridSpan w:val="5"/>
            <w:tcBorders>
              <w:left w:val="nil"/>
            </w:tcBorders>
          </w:tcPr>
          <w:p w14:paraId="44C2B929" w14:textId="77777777" w:rsidR="007B7980" w:rsidRPr="006E32F2" w:rsidRDefault="007B7980">
            <w:pPr>
              <w:pStyle w:val="CRCoverPage"/>
              <w:spacing w:after="0"/>
            </w:pPr>
          </w:p>
        </w:tc>
        <w:tc>
          <w:tcPr>
            <w:tcW w:w="1417" w:type="dxa"/>
            <w:gridSpan w:val="3"/>
            <w:tcBorders>
              <w:left w:val="nil"/>
            </w:tcBorders>
          </w:tcPr>
          <w:p w14:paraId="7D46300F" w14:textId="77777777" w:rsidR="007B7980" w:rsidRPr="006E32F2" w:rsidRDefault="009E31AF">
            <w:pPr>
              <w:pStyle w:val="CRCoverPage"/>
              <w:spacing w:after="0"/>
              <w:jc w:val="right"/>
              <w:rPr>
                <w:b/>
                <w:i/>
              </w:rPr>
            </w:pPr>
            <w:r w:rsidRPr="006E32F2">
              <w:rPr>
                <w:b/>
                <w:i/>
              </w:rPr>
              <w:t>Release:</w:t>
            </w:r>
          </w:p>
        </w:tc>
        <w:tc>
          <w:tcPr>
            <w:tcW w:w="2127" w:type="dxa"/>
            <w:tcBorders>
              <w:right w:val="single" w:sz="4" w:space="0" w:color="auto"/>
            </w:tcBorders>
            <w:shd w:val="pct30" w:color="FFFF00" w:fill="auto"/>
          </w:tcPr>
          <w:p w14:paraId="08AEAB4F" w14:textId="77777777" w:rsidR="007B7980" w:rsidRPr="006E32F2" w:rsidRDefault="009E31AF">
            <w:pPr>
              <w:pStyle w:val="CRCoverPage"/>
              <w:spacing w:after="0"/>
              <w:ind w:left="100"/>
            </w:pPr>
            <w:r w:rsidRPr="006E32F2">
              <w:t>Rel-16</w:t>
            </w:r>
          </w:p>
        </w:tc>
      </w:tr>
      <w:tr w:rsidR="007B7980" w:rsidRPr="006E32F2" w14:paraId="1D56038C" w14:textId="77777777">
        <w:tc>
          <w:tcPr>
            <w:tcW w:w="1843" w:type="dxa"/>
            <w:tcBorders>
              <w:left w:val="single" w:sz="4" w:space="0" w:color="auto"/>
              <w:bottom w:val="single" w:sz="4" w:space="0" w:color="auto"/>
            </w:tcBorders>
          </w:tcPr>
          <w:p w14:paraId="7352A434" w14:textId="77777777" w:rsidR="007B7980" w:rsidRPr="006E32F2" w:rsidRDefault="007B7980">
            <w:pPr>
              <w:pStyle w:val="CRCoverPage"/>
              <w:spacing w:after="0"/>
              <w:rPr>
                <w:b/>
                <w:i/>
              </w:rPr>
            </w:pPr>
          </w:p>
        </w:tc>
        <w:tc>
          <w:tcPr>
            <w:tcW w:w="4677" w:type="dxa"/>
            <w:gridSpan w:val="8"/>
            <w:tcBorders>
              <w:bottom w:val="single" w:sz="4" w:space="0" w:color="auto"/>
            </w:tcBorders>
          </w:tcPr>
          <w:p w14:paraId="44725FFE" w14:textId="77777777" w:rsidR="007B7980" w:rsidRPr="006E32F2" w:rsidRDefault="009E31AF">
            <w:pPr>
              <w:pStyle w:val="CRCoverPage"/>
              <w:spacing w:after="0"/>
              <w:ind w:left="383" w:hanging="383"/>
              <w:rPr>
                <w:i/>
                <w:sz w:val="18"/>
              </w:rPr>
            </w:pPr>
            <w:r w:rsidRPr="006E32F2">
              <w:rPr>
                <w:i/>
                <w:sz w:val="18"/>
              </w:rPr>
              <w:t xml:space="preserve">Use </w:t>
            </w:r>
            <w:r w:rsidRPr="006E32F2">
              <w:rPr>
                <w:i/>
                <w:sz w:val="18"/>
                <w:u w:val="single"/>
              </w:rPr>
              <w:t>one</w:t>
            </w:r>
            <w:r w:rsidRPr="006E32F2">
              <w:rPr>
                <w:i/>
                <w:sz w:val="18"/>
              </w:rPr>
              <w:t xml:space="preserve"> of the following categories:</w:t>
            </w:r>
            <w:r w:rsidRPr="006E32F2">
              <w:rPr>
                <w:b/>
                <w:i/>
                <w:sz w:val="18"/>
              </w:rPr>
              <w:br/>
              <w:t>F</w:t>
            </w:r>
            <w:r w:rsidRPr="006E32F2">
              <w:rPr>
                <w:i/>
                <w:sz w:val="18"/>
              </w:rPr>
              <w:t xml:space="preserve">  (correction)</w:t>
            </w:r>
            <w:r w:rsidRPr="006E32F2">
              <w:rPr>
                <w:i/>
                <w:sz w:val="18"/>
              </w:rPr>
              <w:br/>
            </w:r>
            <w:r w:rsidRPr="006E32F2">
              <w:rPr>
                <w:b/>
                <w:i/>
                <w:sz w:val="18"/>
              </w:rPr>
              <w:t>A</w:t>
            </w:r>
            <w:r w:rsidRPr="006E32F2">
              <w:rPr>
                <w:i/>
                <w:sz w:val="18"/>
              </w:rPr>
              <w:t xml:space="preserve">  (mirror corresponding to a change in an earlier release)</w:t>
            </w:r>
            <w:r w:rsidRPr="006E32F2">
              <w:rPr>
                <w:i/>
                <w:sz w:val="18"/>
              </w:rPr>
              <w:br/>
            </w:r>
            <w:r w:rsidRPr="006E32F2">
              <w:rPr>
                <w:b/>
                <w:i/>
                <w:sz w:val="18"/>
              </w:rPr>
              <w:t>B</w:t>
            </w:r>
            <w:r w:rsidRPr="006E32F2">
              <w:rPr>
                <w:i/>
                <w:sz w:val="18"/>
              </w:rPr>
              <w:t xml:space="preserve">  (addition of feature), </w:t>
            </w:r>
            <w:r w:rsidRPr="006E32F2">
              <w:rPr>
                <w:i/>
                <w:sz w:val="18"/>
              </w:rPr>
              <w:br/>
            </w:r>
            <w:r w:rsidRPr="006E32F2">
              <w:rPr>
                <w:b/>
                <w:i/>
                <w:sz w:val="18"/>
              </w:rPr>
              <w:t>C</w:t>
            </w:r>
            <w:r w:rsidRPr="006E32F2">
              <w:rPr>
                <w:i/>
                <w:sz w:val="18"/>
              </w:rPr>
              <w:t xml:space="preserve">  (functional modification of feature)</w:t>
            </w:r>
            <w:r w:rsidRPr="006E32F2">
              <w:rPr>
                <w:i/>
                <w:sz w:val="18"/>
              </w:rPr>
              <w:br/>
            </w:r>
            <w:r w:rsidRPr="006E32F2">
              <w:rPr>
                <w:b/>
                <w:i/>
                <w:sz w:val="18"/>
              </w:rPr>
              <w:t>D</w:t>
            </w:r>
            <w:r w:rsidRPr="006E32F2">
              <w:rPr>
                <w:i/>
                <w:sz w:val="18"/>
              </w:rPr>
              <w:t xml:space="preserve">  (editorial modification)</w:t>
            </w:r>
          </w:p>
          <w:p w14:paraId="72D96BE9" w14:textId="77777777" w:rsidR="007B7980" w:rsidRPr="006E32F2" w:rsidRDefault="009E31AF">
            <w:pPr>
              <w:pStyle w:val="CRCoverPage"/>
            </w:pPr>
            <w:r w:rsidRPr="006E32F2">
              <w:rPr>
                <w:sz w:val="18"/>
              </w:rPr>
              <w:t>Detailed explanations of the above categories can</w:t>
            </w:r>
            <w:r w:rsidRPr="006E32F2">
              <w:rPr>
                <w:sz w:val="18"/>
              </w:rPr>
              <w:br/>
              <w:t xml:space="preserve">be found in 3GPP </w:t>
            </w:r>
            <w:hyperlink r:id="rId16" w:history="1">
              <w:r w:rsidRPr="006E32F2">
                <w:rPr>
                  <w:rStyle w:val="af5"/>
                  <w:sz w:val="18"/>
                </w:rPr>
                <w:t>TR 21.900</w:t>
              </w:r>
            </w:hyperlink>
            <w:r w:rsidRPr="006E32F2">
              <w:rPr>
                <w:sz w:val="18"/>
              </w:rPr>
              <w:t>.</w:t>
            </w:r>
          </w:p>
        </w:tc>
        <w:tc>
          <w:tcPr>
            <w:tcW w:w="3120" w:type="dxa"/>
            <w:gridSpan w:val="2"/>
            <w:tcBorders>
              <w:bottom w:val="single" w:sz="4" w:space="0" w:color="auto"/>
              <w:right w:val="single" w:sz="4" w:space="0" w:color="auto"/>
            </w:tcBorders>
          </w:tcPr>
          <w:p w14:paraId="1A0DC547" w14:textId="77777777" w:rsidR="007B7980" w:rsidRPr="006E32F2" w:rsidRDefault="009E31AF">
            <w:pPr>
              <w:pStyle w:val="CRCoverPage"/>
              <w:tabs>
                <w:tab w:val="left" w:pos="950"/>
              </w:tabs>
              <w:spacing w:after="0"/>
              <w:ind w:left="241" w:hanging="241"/>
              <w:rPr>
                <w:i/>
                <w:sz w:val="18"/>
              </w:rPr>
            </w:pPr>
            <w:r w:rsidRPr="006E32F2">
              <w:rPr>
                <w:i/>
                <w:sz w:val="18"/>
              </w:rPr>
              <w:t xml:space="preserve">Use </w:t>
            </w:r>
            <w:r w:rsidRPr="006E32F2">
              <w:rPr>
                <w:i/>
                <w:sz w:val="18"/>
                <w:u w:val="single"/>
              </w:rPr>
              <w:t>one</w:t>
            </w:r>
            <w:r w:rsidRPr="006E32F2">
              <w:rPr>
                <w:i/>
                <w:sz w:val="18"/>
              </w:rPr>
              <w:t xml:space="preserve"> of the following releases:</w:t>
            </w:r>
            <w:r w:rsidRPr="006E32F2">
              <w:rPr>
                <w:i/>
                <w:sz w:val="18"/>
              </w:rPr>
              <w:br/>
              <w:t>Rel-8</w:t>
            </w:r>
            <w:r w:rsidRPr="006E32F2">
              <w:rPr>
                <w:i/>
                <w:sz w:val="18"/>
              </w:rPr>
              <w:tab/>
              <w:t>(Release 8)</w:t>
            </w:r>
            <w:r w:rsidRPr="006E32F2">
              <w:rPr>
                <w:i/>
                <w:sz w:val="18"/>
              </w:rPr>
              <w:br/>
              <w:t>Rel-9</w:t>
            </w:r>
            <w:r w:rsidRPr="006E32F2">
              <w:rPr>
                <w:i/>
                <w:sz w:val="18"/>
              </w:rPr>
              <w:tab/>
              <w:t>(Release 9)</w:t>
            </w:r>
            <w:r w:rsidRPr="006E32F2">
              <w:rPr>
                <w:i/>
                <w:sz w:val="18"/>
              </w:rPr>
              <w:br/>
              <w:t>Rel-10</w:t>
            </w:r>
            <w:r w:rsidRPr="006E32F2">
              <w:rPr>
                <w:i/>
                <w:sz w:val="18"/>
              </w:rPr>
              <w:tab/>
              <w:t>(Release 10)</w:t>
            </w:r>
            <w:r w:rsidRPr="006E32F2">
              <w:rPr>
                <w:i/>
                <w:sz w:val="18"/>
              </w:rPr>
              <w:br/>
              <w:t>Rel-11</w:t>
            </w:r>
            <w:r w:rsidRPr="006E32F2">
              <w:rPr>
                <w:i/>
                <w:sz w:val="18"/>
              </w:rPr>
              <w:tab/>
              <w:t>(Release 11)</w:t>
            </w:r>
            <w:r w:rsidRPr="006E32F2">
              <w:rPr>
                <w:i/>
                <w:sz w:val="18"/>
              </w:rPr>
              <w:br/>
              <w:t>Rel-12</w:t>
            </w:r>
            <w:r w:rsidRPr="006E32F2">
              <w:rPr>
                <w:i/>
                <w:sz w:val="18"/>
              </w:rPr>
              <w:tab/>
              <w:t>(Release 12)</w:t>
            </w:r>
            <w:r w:rsidRPr="006E32F2">
              <w:rPr>
                <w:i/>
                <w:sz w:val="18"/>
              </w:rPr>
              <w:br/>
              <w:t>Rel-13</w:t>
            </w:r>
            <w:r w:rsidRPr="006E32F2">
              <w:rPr>
                <w:i/>
                <w:sz w:val="18"/>
              </w:rPr>
              <w:tab/>
              <w:t>(Release 13)</w:t>
            </w:r>
            <w:r w:rsidRPr="006E32F2">
              <w:rPr>
                <w:i/>
                <w:sz w:val="18"/>
              </w:rPr>
              <w:br/>
              <w:t>Rel-14</w:t>
            </w:r>
            <w:r w:rsidRPr="006E32F2">
              <w:rPr>
                <w:i/>
                <w:sz w:val="18"/>
              </w:rPr>
              <w:tab/>
              <w:t>(Release 14)</w:t>
            </w:r>
            <w:r w:rsidRPr="006E32F2">
              <w:rPr>
                <w:i/>
                <w:sz w:val="18"/>
              </w:rPr>
              <w:br/>
              <w:t>Rel-15</w:t>
            </w:r>
            <w:r w:rsidRPr="006E32F2">
              <w:rPr>
                <w:i/>
                <w:sz w:val="18"/>
              </w:rPr>
              <w:tab/>
              <w:t>(Release 15)</w:t>
            </w:r>
            <w:r w:rsidRPr="006E32F2">
              <w:rPr>
                <w:i/>
                <w:sz w:val="18"/>
              </w:rPr>
              <w:br/>
              <w:t>Rel-16</w:t>
            </w:r>
            <w:r w:rsidRPr="006E32F2">
              <w:rPr>
                <w:i/>
                <w:sz w:val="18"/>
              </w:rPr>
              <w:tab/>
              <w:t>(Release 16)</w:t>
            </w:r>
          </w:p>
        </w:tc>
      </w:tr>
      <w:tr w:rsidR="007B7980" w:rsidRPr="006E32F2" w14:paraId="63B1B6C1" w14:textId="77777777">
        <w:tc>
          <w:tcPr>
            <w:tcW w:w="1843" w:type="dxa"/>
          </w:tcPr>
          <w:p w14:paraId="07D2C1AB" w14:textId="77777777" w:rsidR="007B7980" w:rsidRPr="006E32F2" w:rsidRDefault="007B7980">
            <w:pPr>
              <w:pStyle w:val="CRCoverPage"/>
              <w:spacing w:after="0"/>
              <w:rPr>
                <w:b/>
                <w:i/>
                <w:sz w:val="8"/>
                <w:szCs w:val="8"/>
              </w:rPr>
            </w:pPr>
          </w:p>
        </w:tc>
        <w:tc>
          <w:tcPr>
            <w:tcW w:w="7797" w:type="dxa"/>
            <w:gridSpan w:val="10"/>
          </w:tcPr>
          <w:p w14:paraId="3B5C6C40" w14:textId="77777777" w:rsidR="007B7980" w:rsidRPr="006E32F2" w:rsidRDefault="007B7980">
            <w:pPr>
              <w:pStyle w:val="CRCoverPage"/>
              <w:spacing w:after="0"/>
              <w:rPr>
                <w:sz w:val="8"/>
                <w:szCs w:val="8"/>
              </w:rPr>
            </w:pPr>
          </w:p>
        </w:tc>
      </w:tr>
      <w:tr w:rsidR="007B7980" w:rsidRPr="006E32F2" w14:paraId="72A9E30D" w14:textId="77777777">
        <w:tc>
          <w:tcPr>
            <w:tcW w:w="2694" w:type="dxa"/>
            <w:gridSpan w:val="2"/>
            <w:tcBorders>
              <w:top w:val="single" w:sz="4" w:space="0" w:color="auto"/>
              <w:left w:val="single" w:sz="4" w:space="0" w:color="auto"/>
            </w:tcBorders>
          </w:tcPr>
          <w:p w14:paraId="33BCEC58" w14:textId="77777777" w:rsidR="007B7980" w:rsidRPr="006E32F2" w:rsidRDefault="009E31AF">
            <w:pPr>
              <w:pStyle w:val="CRCoverPage"/>
              <w:tabs>
                <w:tab w:val="right" w:pos="2184"/>
              </w:tabs>
              <w:spacing w:after="0"/>
              <w:rPr>
                <w:b/>
                <w:i/>
              </w:rPr>
            </w:pPr>
            <w:r w:rsidRPr="006E32F2">
              <w:rPr>
                <w:b/>
                <w:i/>
              </w:rPr>
              <w:t>Reason for change:</w:t>
            </w:r>
          </w:p>
        </w:tc>
        <w:tc>
          <w:tcPr>
            <w:tcW w:w="6946" w:type="dxa"/>
            <w:gridSpan w:val="9"/>
            <w:tcBorders>
              <w:top w:val="single" w:sz="4" w:space="0" w:color="auto"/>
              <w:right w:val="single" w:sz="4" w:space="0" w:color="auto"/>
            </w:tcBorders>
            <w:shd w:val="pct30" w:color="FFFF00" w:fill="auto"/>
          </w:tcPr>
          <w:p w14:paraId="24229D58" w14:textId="51FC573A" w:rsidR="00F043AB" w:rsidRPr="006E32F2" w:rsidRDefault="00F043AB" w:rsidP="00F043AB">
            <w:pPr>
              <w:pStyle w:val="CRCoverPage"/>
              <w:spacing w:after="0"/>
              <w:rPr>
                <w:rFonts w:eastAsia="맑은 고딕"/>
              </w:rPr>
            </w:pPr>
            <w:r w:rsidRPr="006E32F2">
              <w:rPr>
                <w:b/>
                <w:noProof/>
                <w:lang w:eastAsia="zh-CN"/>
              </w:rPr>
              <w:t>In section 3.1</w:t>
            </w:r>
          </w:p>
          <w:p w14:paraId="5EFAF74F" w14:textId="573D541F" w:rsidR="00F043AB" w:rsidRPr="006E32F2" w:rsidRDefault="0059180A" w:rsidP="00FE415A">
            <w:pPr>
              <w:pStyle w:val="CRCoverPage"/>
              <w:numPr>
                <w:ilvl w:val="0"/>
                <w:numId w:val="40"/>
              </w:numPr>
              <w:spacing w:after="0"/>
            </w:pPr>
            <w:r w:rsidRPr="006E32F2">
              <w:t>CSI request, a priority, a communication range requirement and Zone ID are not part of Sidelink identification information.</w:t>
            </w:r>
          </w:p>
          <w:p w14:paraId="32B6A69D" w14:textId="77777777" w:rsidR="00F043AB" w:rsidRPr="006E32F2" w:rsidRDefault="00F043AB" w:rsidP="0071240E">
            <w:pPr>
              <w:pStyle w:val="CRCoverPage"/>
              <w:spacing w:after="0"/>
              <w:rPr>
                <w:rFonts w:eastAsiaTheme="minorEastAsia"/>
                <w:b/>
                <w:noProof/>
                <w:lang w:eastAsia="zh-CN"/>
              </w:rPr>
            </w:pPr>
          </w:p>
          <w:p w14:paraId="125DB29C" w14:textId="259FF9E4" w:rsidR="00F043AB" w:rsidRPr="006E32F2" w:rsidRDefault="00F043AB" w:rsidP="00F043AB">
            <w:pPr>
              <w:pStyle w:val="CRCoverPage"/>
              <w:spacing w:after="0"/>
              <w:rPr>
                <w:rFonts w:eastAsia="맑은 고딕"/>
              </w:rPr>
            </w:pPr>
            <w:r w:rsidRPr="006E32F2">
              <w:rPr>
                <w:b/>
                <w:noProof/>
                <w:lang w:eastAsia="zh-CN"/>
              </w:rPr>
              <w:t>In section 5.4.2.2</w:t>
            </w:r>
          </w:p>
          <w:p w14:paraId="2F99D0CE" w14:textId="23F93CBF" w:rsidR="00F043AB" w:rsidRPr="006E32F2" w:rsidRDefault="005E67C7" w:rsidP="00FE415A">
            <w:pPr>
              <w:pStyle w:val="CRCoverPage"/>
              <w:numPr>
                <w:ilvl w:val="0"/>
                <w:numId w:val="40"/>
              </w:numPr>
              <w:spacing w:after="0"/>
            </w:pPr>
            <w:r w:rsidRPr="006E32F2">
              <w:t>A few r</w:t>
            </w:r>
            <w:r w:rsidRPr="006E32F2">
              <w:rPr>
                <w:rFonts w:hint="eastAsia"/>
              </w:rPr>
              <w:t xml:space="preserve">eferences </w:t>
            </w:r>
            <w:r w:rsidRPr="006E32F2">
              <w:t>are not correct.</w:t>
            </w:r>
          </w:p>
          <w:p w14:paraId="24E0E79A" w14:textId="6321C2C1" w:rsidR="005E67C7" w:rsidRPr="006E32F2" w:rsidRDefault="005E67C7" w:rsidP="00FE415A">
            <w:pPr>
              <w:pStyle w:val="CRCoverPage"/>
              <w:numPr>
                <w:ilvl w:val="0"/>
                <w:numId w:val="40"/>
              </w:numPr>
              <w:spacing w:after="0"/>
            </w:pPr>
            <w:r w:rsidRPr="006E32F2">
              <w:t>UE capable of performing both UL and SL simultaneously can perform SL transmission which is not determined to be prioritized in 5.22.1.3.1a. ‘not determined to be prioritized’ does not always mean ‘deprioritized’</w:t>
            </w:r>
          </w:p>
          <w:p w14:paraId="386B95C7" w14:textId="77777777" w:rsidR="00F043AB" w:rsidRPr="006E32F2" w:rsidRDefault="00F043AB" w:rsidP="0071240E">
            <w:pPr>
              <w:pStyle w:val="CRCoverPage"/>
              <w:spacing w:after="0"/>
              <w:rPr>
                <w:rFonts w:eastAsiaTheme="minorEastAsia"/>
                <w:b/>
                <w:noProof/>
                <w:lang w:eastAsia="zh-CN"/>
              </w:rPr>
            </w:pPr>
          </w:p>
          <w:p w14:paraId="03B1ED08" w14:textId="38161A4E" w:rsidR="00F043AB" w:rsidRPr="006E32F2" w:rsidRDefault="00F043AB" w:rsidP="00F043AB">
            <w:pPr>
              <w:pStyle w:val="CRCoverPage"/>
              <w:spacing w:after="0"/>
              <w:rPr>
                <w:rFonts w:eastAsia="맑은 고딕"/>
              </w:rPr>
            </w:pPr>
            <w:r w:rsidRPr="006E32F2">
              <w:rPr>
                <w:b/>
                <w:noProof/>
                <w:lang w:eastAsia="zh-CN"/>
              </w:rPr>
              <w:t>In section 5.4.4</w:t>
            </w:r>
            <w:r w:rsidR="005E67C7" w:rsidRPr="006E32F2">
              <w:rPr>
                <w:b/>
                <w:noProof/>
                <w:lang w:eastAsia="zh-CN"/>
              </w:rPr>
              <w:t xml:space="preserve"> and 5.22.1.5</w:t>
            </w:r>
          </w:p>
          <w:p w14:paraId="54029F9B" w14:textId="2E42E444" w:rsidR="00F043AB" w:rsidRPr="006E32F2" w:rsidRDefault="005E67C7" w:rsidP="00FE415A">
            <w:pPr>
              <w:pStyle w:val="CRCoverPage"/>
              <w:numPr>
                <w:ilvl w:val="0"/>
                <w:numId w:val="40"/>
              </w:numPr>
              <w:spacing w:after="0"/>
            </w:pPr>
            <w:r w:rsidRPr="006E32F2">
              <w:t>In current MAC specification, for the prioritization between UL MAC PDU and SL SR, there is a description that “and the priority of the triggered SR determined as specified in clause 5.22.1.5 is lower than sl-Prioritizationthres and the value of the highest priority of the logical channel(s) in the MAC PDU is higher than or eqaul to ul-Prioritizationthres”. However, the sl-Prioritizationthres is a priority value, thus we should use priority value to compare with sl-Prioritizationthres other than priority, whereas a smaller priority value indicates a higher priority.</w:t>
            </w:r>
          </w:p>
          <w:p w14:paraId="6BA58422" w14:textId="05BA98CA" w:rsidR="0059180A" w:rsidRPr="006E32F2" w:rsidRDefault="0059180A" w:rsidP="00FE415A">
            <w:pPr>
              <w:pStyle w:val="CRCoverPage"/>
              <w:numPr>
                <w:ilvl w:val="0"/>
                <w:numId w:val="40"/>
              </w:numPr>
              <w:spacing w:after="0"/>
            </w:pPr>
            <w:r w:rsidRPr="006E32F2">
              <w:t>‘established by RRC’ is not correct</w:t>
            </w:r>
            <w:r w:rsidR="00E32341" w:rsidRPr="006E32F2">
              <w:t xml:space="preserve"> because PC-5 RRC connection is established by upper layer than RRC</w:t>
            </w:r>
            <w:r w:rsidRPr="006E32F2">
              <w:t>.</w:t>
            </w:r>
          </w:p>
          <w:p w14:paraId="7DBCEDFB" w14:textId="77777777" w:rsidR="00F043AB" w:rsidRPr="006E32F2" w:rsidRDefault="00F043AB" w:rsidP="0071240E">
            <w:pPr>
              <w:pStyle w:val="CRCoverPage"/>
              <w:spacing w:after="0"/>
              <w:rPr>
                <w:rFonts w:eastAsiaTheme="minorEastAsia"/>
                <w:b/>
                <w:noProof/>
                <w:lang w:eastAsia="zh-CN"/>
              </w:rPr>
            </w:pPr>
          </w:p>
          <w:p w14:paraId="4B473641" w14:textId="57EE7A4B" w:rsidR="0071240E" w:rsidRPr="006E32F2" w:rsidRDefault="0071240E" w:rsidP="0071240E">
            <w:pPr>
              <w:pStyle w:val="CRCoverPage"/>
              <w:spacing w:after="0"/>
              <w:rPr>
                <w:rFonts w:eastAsia="맑은 고딕"/>
              </w:rPr>
            </w:pPr>
            <w:r w:rsidRPr="006E32F2">
              <w:rPr>
                <w:b/>
                <w:noProof/>
                <w:lang w:eastAsia="zh-CN"/>
              </w:rPr>
              <w:t>In section 5.22.1.1</w:t>
            </w:r>
          </w:p>
          <w:p w14:paraId="6821AC4F" w14:textId="77777777" w:rsidR="00B82A05" w:rsidRPr="006E32F2" w:rsidRDefault="00B82A05" w:rsidP="00FE415A">
            <w:pPr>
              <w:pStyle w:val="af9"/>
              <w:numPr>
                <w:ilvl w:val="0"/>
                <w:numId w:val="40"/>
              </w:numPr>
              <w:rPr>
                <w:rFonts w:ascii="Arial" w:eastAsia="Times New Roman" w:hAnsi="Arial"/>
                <w:sz w:val="20"/>
                <w:szCs w:val="20"/>
                <w:lang w:eastAsia="ko-KR"/>
              </w:rPr>
            </w:pPr>
            <w:r w:rsidRPr="006E32F2">
              <w:rPr>
                <w:rFonts w:ascii="Arial" w:eastAsia="Times New Roman" w:hAnsi="Arial"/>
                <w:sz w:val="20"/>
                <w:szCs w:val="20"/>
                <w:lang w:eastAsia="ko-KR"/>
              </w:rPr>
              <w:t>Change “has been not toggled” to “has not been toggled”</w:t>
            </w:r>
          </w:p>
          <w:p w14:paraId="72D675AC" w14:textId="62F64615" w:rsidR="0071240E" w:rsidRPr="006E32F2" w:rsidRDefault="00F232F3" w:rsidP="00FE415A">
            <w:pPr>
              <w:pStyle w:val="CRCoverPage"/>
              <w:numPr>
                <w:ilvl w:val="0"/>
                <w:numId w:val="40"/>
              </w:numPr>
              <w:spacing w:after="0"/>
            </w:pPr>
            <w:r w:rsidRPr="006E32F2">
              <w:rPr>
                <w:rFonts w:eastAsia="맑은 고딕" w:hint="eastAsia"/>
              </w:rPr>
              <w:t>One parameter needs to be aliged with 38.331.</w:t>
            </w:r>
          </w:p>
          <w:p w14:paraId="482C2852" w14:textId="3EB52EDA" w:rsidR="00F232F3" w:rsidRPr="006E32F2" w:rsidRDefault="00F232F3" w:rsidP="00FE415A">
            <w:pPr>
              <w:pStyle w:val="CRCoverPage"/>
              <w:numPr>
                <w:ilvl w:val="0"/>
                <w:numId w:val="40"/>
              </w:numPr>
              <w:spacing w:after="0"/>
            </w:pPr>
            <w:r w:rsidRPr="006E32F2">
              <w:lastRenderedPageBreak/>
              <w:t>According to clause 5.8.3, for a configured sidelink grant Type 2, the MAC entity shall clear the corresponding configured sidelink grant immediately after the first transmission of Configured Grant Confirmation triggered by the configured sidelink grant deactivation. However, according to clause 5.22.1.1, the configured sidelink grant will be cleared if PDCCH contents indicate configured sidelink grant Type 2 deactivation for this configured sidelink grant. Therefore, the conditions to clear the configured sidelink grant type 2 in these two clauses are not aligned and duplicated. In addition, in NR Uu, the configured uplink grant is cleared immediately after first transmission of Configured Grant Confirmation MAC CE or Multiple Entry Configured Grant Confirmation MAC CE which confirms the configured uplink grant deactivation</w:t>
            </w:r>
            <w:r w:rsidR="00FE415A" w:rsidRPr="006E32F2">
              <w:t>.</w:t>
            </w:r>
          </w:p>
          <w:p w14:paraId="64ACE655" w14:textId="0D62E035" w:rsidR="00FE415A" w:rsidRPr="006E32F2" w:rsidRDefault="00FE415A" w:rsidP="00FE415A">
            <w:pPr>
              <w:pStyle w:val="CRCoverPage"/>
              <w:numPr>
                <w:ilvl w:val="0"/>
                <w:numId w:val="40"/>
              </w:numPr>
              <w:spacing w:after="0"/>
            </w:pPr>
            <w:bookmarkStart w:id="0" w:name="OLE_LINK10"/>
            <w:r w:rsidRPr="006E32F2">
              <w:rPr>
                <w:noProof/>
                <w:lang w:val="en-US" w:eastAsia="zh-CN"/>
              </w:rPr>
              <w:t>In the procedure of resource selection in 5.22.1.1 in TS 38.321</w:t>
            </w:r>
            <w:r w:rsidRPr="006E32F2">
              <w:rPr>
                <w:rFonts w:hint="eastAsia"/>
                <w:noProof/>
                <w:lang w:val="en-US" w:eastAsia="zh-CN"/>
              </w:rPr>
              <w:t>,</w:t>
            </w:r>
            <w:r w:rsidRPr="006E32F2">
              <w:rPr>
                <w:noProof/>
                <w:lang w:val="en-US" w:eastAsia="zh-CN"/>
              </w:rPr>
              <w:t xml:space="preserve"> UE shall select resource</w:t>
            </w:r>
            <w:r w:rsidRPr="006E32F2">
              <w:rPr>
                <w:rFonts w:hint="eastAsia"/>
                <w:noProof/>
                <w:lang w:val="en-US" w:eastAsia="zh-CN"/>
              </w:rPr>
              <w:t>s</w:t>
            </w:r>
            <w:r w:rsidRPr="006E32F2">
              <w:rPr>
                <w:noProof/>
                <w:lang w:val="en-US" w:eastAsia="zh-CN"/>
              </w:rPr>
              <w:t xml:space="preserve"> by considering the remaining PDB of available SL data in SL LCH(s). However, it is possible that SL CSI has been triggered and not cancelled when reserving resources. Especially when creating SL grant for single MAC PDU, there may be only pending SL CSI but without any available SL data. Thus when performing resource selection, besides the remaining PDB of the SL data, the latency bound of the triggered SL CSI should be considered by the UE as well, in order to select a proper TX resource for new transmission.</w:t>
            </w:r>
            <w:bookmarkEnd w:id="0"/>
          </w:p>
          <w:p w14:paraId="4936838A" w14:textId="77777777" w:rsidR="0040517C" w:rsidRPr="006E32F2" w:rsidRDefault="0040517C" w:rsidP="0040517C">
            <w:pPr>
              <w:pStyle w:val="CRCoverPage"/>
              <w:spacing w:after="0"/>
              <w:ind w:left="100"/>
              <w:rPr>
                <w:rFonts w:eastAsia="맑은 고딕"/>
              </w:rPr>
            </w:pPr>
          </w:p>
          <w:p w14:paraId="72DCD446" w14:textId="77777777" w:rsidR="00FE415A" w:rsidRPr="006E32F2" w:rsidRDefault="00FE415A" w:rsidP="00FE415A">
            <w:pPr>
              <w:pStyle w:val="CRCoverPage"/>
              <w:spacing w:after="0"/>
              <w:rPr>
                <w:rFonts w:eastAsia="맑은 고딕"/>
              </w:rPr>
            </w:pPr>
            <w:r w:rsidRPr="006E32F2">
              <w:rPr>
                <w:b/>
                <w:noProof/>
                <w:lang w:eastAsia="zh-CN"/>
              </w:rPr>
              <w:t>In section 5.22.1.2</w:t>
            </w:r>
          </w:p>
          <w:p w14:paraId="1CC874AC" w14:textId="4FB07B4D" w:rsidR="00FE415A" w:rsidRPr="006E32F2" w:rsidRDefault="00FE415A" w:rsidP="00FE415A">
            <w:pPr>
              <w:pStyle w:val="CRCoverPage"/>
              <w:numPr>
                <w:ilvl w:val="0"/>
                <w:numId w:val="40"/>
              </w:numPr>
              <w:spacing w:after="0"/>
              <w:rPr>
                <w:rFonts w:eastAsia="맑은 고딕"/>
              </w:rPr>
            </w:pPr>
            <w:r w:rsidRPr="006E32F2">
              <w:rPr>
                <w:rFonts w:eastAsia="맑은 고딕"/>
              </w:rPr>
              <w:t>The following RAN1 agreement needs to be captured.</w:t>
            </w:r>
          </w:p>
          <w:p w14:paraId="2FC1A780" w14:textId="40770EFE" w:rsidR="00FE415A" w:rsidRPr="006E32F2" w:rsidRDefault="00FE415A" w:rsidP="00FE415A">
            <w:pPr>
              <w:overflowPunct/>
              <w:autoSpaceDE/>
              <w:autoSpaceDN/>
              <w:adjustRightInd/>
              <w:spacing w:after="0" w:line="240" w:lineRule="auto"/>
              <w:ind w:left="460"/>
              <w:textAlignment w:val="auto"/>
              <w:rPr>
                <w:rFonts w:eastAsia="맑은 고딕"/>
              </w:rPr>
            </w:pPr>
            <w:r w:rsidRPr="006E32F2">
              <w:rPr>
                <w:i/>
              </w:rPr>
              <w:t>It is up to UE implementation to reselect any pre-selected but not reserved resource which is still in the identified resource set after Step 1 in order to ensure the timing restrictions during reselection triggered by re-evaluation and/or pre-emption</w:t>
            </w:r>
          </w:p>
          <w:p w14:paraId="37312172" w14:textId="77777777" w:rsidR="00FE415A" w:rsidRPr="006E32F2" w:rsidRDefault="00FE415A" w:rsidP="0040517C">
            <w:pPr>
              <w:pStyle w:val="CRCoverPage"/>
              <w:spacing w:after="0"/>
              <w:ind w:left="100"/>
              <w:rPr>
                <w:rFonts w:eastAsia="맑은 고딕"/>
              </w:rPr>
            </w:pPr>
          </w:p>
          <w:p w14:paraId="1AB4FC6A" w14:textId="7E19028D" w:rsidR="0040517C" w:rsidRPr="006E32F2" w:rsidRDefault="0040517C" w:rsidP="0040517C">
            <w:pPr>
              <w:pStyle w:val="CRCoverPage"/>
              <w:spacing w:after="0"/>
              <w:rPr>
                <w:rFonts w:eastAsia="맑은 고딕"/>
              </w:rPr>
            </w:pPr>
            <w:r w:rsidRPr="006E32F2">
              <w:rPr>
                <w:b/>
                <w:noProof/>
                <w:lang w:eastAsia="zh-CN"/>
              </w:rPr>
              <w:t>In section 5.22.1.</w:t>
            </w:r>
            <w:r w:rsidR="0059180A" w:rsidRPr="006E32F2">
              <w:rPr>
                <w:b/>
                <w:noProof/>
                <w:lang w:eastAsia="zh-CN"/>
              </w:rPr>
              <w:t>3.1</w:t>
            </w:r>
          </w:p>
          <w:p w14:paraId="5BAF76FD" w14:textId="7574B527" w:rsidR="00FE415A" w:rsidRPr="006E32F2" w:rsidRDefault="00FE415A" w:rsidP="00FE415A">
            <w:pPr>
              <w:pStyle w:val="CRCoverPage"/>
              <w:numPr>
                <w:ilvl w:val="0"/>
                <w:numId w:val="40"/>
              </w:numPr>
              <w:spacing w:after="0"/>
              <w:rPr>
                <w:rFonts w:eastAsia="맑은 고딕"/>
              </w:rPr>
            </w:pPr>
            <w:r w:rsidRPr="006E32F2">
              <w:t xml:space="preserve">For the selected sidelink grant, the association between the selected sidelink grant and Sidelink process is determined by the MAC entity, which is similar to the operation in LTE V2X. </w:t>
            </w:r>
            <w:r w:rsidRPr="006E32F2">
              <w:rPr>
                <w:lang w:val="en-US"/>
              </w:rPr>
              <w:t>In current specification, the Sidelink HARQ entity may associate the selected sidelink grant to another Sidelink process which is different from the Sidleink process determined by the MAC entity, which causes that the Sidelink HARQ entity cannot perform retransmission for the Sidelink process determined by the Sidelink HARQ entity</w:t>
            </w:r>
          </w:p>
          <w:p w14:paraId="766EF593" w14:textId="7E071072" w:rsidR="003722F8" w:rsidRPr="006E32F2" w:rsidRDefault="0059180A" w:rsidP="00FE415A">
            <w:pPr>
              <w:pStyle w:val="CRCoverPage"/>
              <w:numPr>
                <w:ilvl w:val="0"/>
                <w:numId w:val="40"/>
              </w:numPr>
              <w:spacing w:after="0"/>
              <w:rPr>
                <w:rFonts w:eastAsia="맑은 고딕"/>
              </w:rPr>
            </w:pPr>
            <w:r w:rsidRPr="006E32F2">
              <w:t>Although the ASN.1 shows a relationship between the zone configuration and the MCR index, the MAC specification does not indicate how the UE selects the correct zone configuration for zone ID calculation (at the transmitter side) or distance calculation (at the receiver side).  For example, with the current text at the transmitter, it is not clear which logical channel’s communication range should be used to calculate the zone.</w:t>
            </w:r>
          </w:p>
          <w:p w14:paraId="6EBC7B09" w14:textId="77777777" w:rsidR="00F043AB" w:rsidRPr="006E32F2" w:rsidRDefault="00F043AB" w:rsidP="00F043AB">
            <w:pPr>
              <w:pStyle w:val="CRCoverPage"/>
              <w:spacing w:after="0"/>
              <w:ind w:left="460"/>
              <w:rPr>
                <w:rFonts w:eastAsia="맑은 고딕"/>
              </w:rPr>
            </w:pPr>
          </w:p>
          <w:p w14:paraId="1BDAB5FC" w14:textId="758FF62D" w:rsidR="00D114BB" w:rsidRPr="006E32F2" w:rsidRDefault="00BC0429" w:rsidP="00D114BB">
            <w:pPr>
              <w:pStyle w:val="CRCoverPage"/>
              <w:spacing w:after="0"/>
              <w:rPr>
                <w:rFonts w:eastAsia="맑은 고딕"/>
                <w:b/>
              </w:rPr>
            </w:pPr>
            <w:r w:rsidRPr="006E32F2">
              <w:rPr>
                <w:rFonts w:eastAsia="맑은 고딕" w:hint="eastAsia"/>
                <w:b/>
              </w:rPr>
              <w:t xml:space="preserve">In section </w:t>
            </w:r>
            <w:r w:rsidRPr="006E32F2">
              <w:rPr>
                <w:rFonts w:eastAsia="맑은 고딕"/>
                <w:b/>
              </w:rPr>
              <w:t>5.22.1.3.1a</w:t>
            </w:r>
          </w:p>
          <w:p w14:paraId="2EE40FAA" w14:textId="71A8EB6B" w:rsidR="00BC0429" w:rsidRPr="006E32F2" w:rsidRDefault="00B82A05" w:rsidP="00FE415A">
            <w:pPr>
              <w:pStyle w:val="CRCoverPage"/>
              <w:numPr>
                <w:ilvl w:val="0"/>
                <w:numId w:val="40"/>
              </w:numPr>
              <w:spacing w:after="0"/>
            </w:pPr>
            <w:r w:rsidRPr="006E32F2">
              <w:rPr>
                <w:noProof/>
                <w:lang w:eastAsia="zh-CN"/>
              </w:rPr>
              <w:t xml:space="preserve">The two conditions for HARQ feedback are not aligned, i.e., the former one seems valid for any MAC PDU transmission, but the latter one has to be for the most recent one. It is good to align the two either way around </w:t>
            </w:r>
          </w:p>
          <w:p w14:paraId="75B2AAE0" w14:textId="77777777" w:rsidR="00B82A05" w:rsidRPr="006E32F2" w:rsidRDefault="00B82A05" w:rsidP="00B82A05">
            <w:pPr>
              <w:pStyle w:val="B1"/>
              <w:rPr>
                <w:lang w:eastAsia="ko-KR"/>
              </w:rPr>
            </w:pPr>
            <w:r w:rsidRPr="006E32F2">
              <w:rPr>
                <w:rFonts w:eastAsia="맑은 고딕"/>
                <w:noProof/>
                <w:lang w:eastAsia="ko-KR"/>
              </w:rPr>
              <w:t>1&gt;</w:t>
            </w:r>
            <w:r w:rsidRPr="006E32F2">
              <w:rPr>
                <w:rFonts w:eastAsia="맑은 고딕"/>
                <w:noProof/>
                <w:lang w:eastAsia="ko-KR"/>
              </w:rPr>
              <w:tab/>
              <w:t xml:space="preserve">if a positive acknowledgement to a transmission of the MAC PDU has been received </w:t>
            </w:r>
            <w:r w:rsidRPr="006E32F2">
              <w:rPr>
                <w:lang w:eastAsia="ko-KR"/>
              </w:rPr>
              <w:t>according to clause 5.22.1.3.2; or</w:t>
            </w:r>
          </w:p>
          <w:p w14:paraId="3ED7BE77" w14:textId="0BD8C108" w:rsidR="00B82A05" w:rsidRPr="006E32F2" w:rsidRDefault="00B82A05" w:rsidP="00B82A05">
            <w:pPr>
              <w:pStyle w:val="B1"/>
              <w:rPr>
                <w:lang w:eastAsia="ko-KR"/>
              </w:rPr>
            </w:pPr>
            <w:r w:rsidRPr="006E32F2">
              <w:rPr>
                <w:rFonts w:eastAsia="맑은 고딕"/>
                <w:noProof/>
                <w:lang w:eastAsia="ko-KR"/>
              </w:rPr>
              <w:t>1&gt;</w:t>
            </w:r>
            <w:r w:rsidRPr="006E32F2">
              <w:rPr>
                <w:rFonts w:eastAsia="맑은 고딕"/>
                <w:noProof/>
                <w:lang w:eastAsia="ko-KR"/>
              </w:rPr>
              <w:tab/>
              <w:t>if negative</w:t>
            </w:r>
            <w:r w:rsidRPr="006E32F2">
              <w:rPr>
                <w:rFonts w:eastAsia="맑은 고딕"/>
                <w:lang w:eastAsia="ko-KR"/>
              </w:rPr>
              <w:t>-only</w:t>
            </w:r>
            <w:r w:rsidRPr="006E32F2">
              <w:rPr>
                <w:rFonts w:eastAsia="맑은 고딕"/>
                <w:noProof/>
                <w:lang w:eastAsia="ko-KR"/>
              </w:rPr>
              <w:t xml:space="preserve"> acknowledgement was enabled in the SCI and no negative acknowledgement was received for the </w:t>
            </w:r>
            <w:r w:rsidRPr="006E32F2">
              <w:rPr>
                <w:lang w:eastAsia="ko-KR"/>
              </w:rPr>
              <w:t>most recent (re-)transmission of the MAC PDU according to clause 5.22.1.3.2:</w:t>
            </w:r>
          </w:p>
          <w:p w14:paraId="64E77A3D" w14:textId="5EE74F9F" w:rsidR="00F232F3" w:rsidRPr="006E32F2" w:rsidRDefault="00F232F3" w:rsidP="00F232F3">
            <w:pPr>
              <w:pStyle w:val="CRCoverPage"/>
              <w:spacing w:after="0"/>
              <w:rPr>
                <w:rFonts w:eastAsia="맑은 고딕"/>
              </w:rPr>
            </w:pPr>
            <w:r w:rsidRPr="006E32F2">
              <w:rPr>
                <w:b/>
                <w:noProof/>
                <w:lang w:eastAsia="zh-CN"/>
              </w:rPr>
              <w:lastRenderedPageBreak/>
              <w:t>In section 5.22.1.4.1.2</w:t>
            </w:r>
          </w:p>
          <w:p w14:paraId="10C388E4" w14:textId="434D60ED" w:rsidR="00F232F3" w:rsidRPr="006E32F2" w:rsidRDefault="00F232F3" w:rsidP="00FE415A">
            <w:pPr>
              <w:pStyle w:val="CRCoverPage"/>
              <w:numPr>
                <w:ilvl w:val="0"/>
                <w:numId w:val="40"/>
              </w:numPr>
              <w:spacing w:after="0"/>
              <w:rPr>
                <w:b/>
                <w:noProof/>
                <w:lang w:eastAsia="zh-CN"/>
              </w:rPr>
            </w:pPr>
            <w:r w:rsidRPr="006E32F2">
              <w:rPr>
                <w:noProof/>
              </w:rPr>
              <w:t>How to consider HARQ feedback enabled/disabled should be clearly separated.</w:t>
            </w:r>
          </w:p>
          <w:p w14:paraId="166005C7" w14:textId="386759F0" w:rsidR="00F232F3" w:rsidRPr="006E32F2" w:rsidRDefault="00F232F3" w:rsidP="00F232F3">
            <w:pPr>
              <w:pStyle w:val="CRCoverPage"/>
              <w:spacing w:after="0"/>
              <w:ind w:left="100"/>
              <w:rPr>
                <w:b/>
                <w:noProof/>
                <w:lang w:eastAsia="zh-CN"/>
              </w:rPr>
            </w:pPr>
            <w:r w:rsidRPr="006E32F2">
              <w:rPr>
                <w:noProof/>
              </w:rPr>
              <w:t xml:space="preserve"> </w:t>
            </w:r>
          </w:p>
          <w:p w14:paraId="30A7BF59" w14:textId="2A9AED78" w:rsidR="005E67C7" w:rsidRPr="006E32F2" w:rsidRDefault="005E67C7" w:rsidP="005E67C7">
            <w:pPr>
              <w:pStyle w:val="CRCoverPage"/>
              <w:spacing w:after="0"/>
              <w:rPr>
                <w:rFonts w:eastAsia="맑은 고딕"/>
              </w:rPr>
            </w:pPr>
            <w:r w:rsidRPr="006E32F2">
              <w:rPr>
                <w:b/>
                <w:noProof/>
                <w:lang w:eastAsia="zh-CN"/>
              </w:rPr>
              <w:t>In section 5.22.1.4.2</w:t>
            </w:r>
          </w:p>
          <w:p w14:paraId="2E647700" w14:textId="3C1FAE65" w:rsidR="005E67C7" w:rsidRPr="006E32F2" w:rsidRDefault="005E67C7" w:rsidP="00FE415A">
            <w:pPr>
              <w:pStyle w:val="CRCoverPage"/>
              <w:numPr>
                <w:ilvl w:val="0"/>
                <w:numId w:val="40"/>
              </w:numPr>
              <w:spacing w:after="0"/>
              <w:rPr>
                <w:rFonts w:eastAsia="맑은 고딕"/>
              </w:rPr>
            </w:pPr>
            <w:r w:rsidRPr="006E32F2">
              <w:t>There is no mentioning on the MAC CE, which has been introduced to carry SL CSI feedback.</w:t>
            </w:r>
          </w:p>
          <w:p w14:paraId="4902F20A" w14:textId="77777777" w:rsidR="00F232F3" w:rsidRPr="006E32F2" w:rsidRDefault="00F232F3" w:rsidP="00F232F3">
            <w:pPr>
              <w:pStyle w:val="CRCoverPage"/>
              <w:spacing w:after="0"/>
              <w:rPr>
                <w:b/>
                <w:noProof/>
                <w:lang w:eastAsia="zh-CN"/>
              </w:rPr>
            </w:pPr>
          </w:p>
          <w:p w14:paraId="03D6A5A9" w14:textId="77777777" w:rsidR="00F232F3" w:rsidRPr="006E32F2" w:rsidRDefault="00F232F3" w:rsidP="00F232F3">
            <w:pPr>
              <w:pStyle w:val="CRCoverPage"/>
              <w:spacing w:after="0"/>
              <w:rPr>
                <w:rFonts w:eastAsia="맑은 고딕"/>
              </w:rPr>
            </w:pPr>
            <w:r w:rsidRPr="006E32F2">
              <w:rPr>
                <w:b/>
                <w:noProof/>
                <w:lang w:eastAsia="zh-CN"/>
              </w:rPr>
              <w:t>In section 5.22.2.2.1</w:t>
            </w:r>
          </w:p>
          <w:p w14:paraId="5C9DF672" w14:textId="1C6D8A71" w:rsidR="00F232F3" w:rsidRPr="006E32F2" w:rsidRDefault="00F232F3" w:rsidP="00FE415A">
            <w:pPr>
              <w:pStyle w:val="CRCoverPage"/>
              <w:numPr>
                <w:ilvl w:val="0"/>
                <w:numId w:val="40"/>
              </w:numPr>
              <w:spacing w:after="0"/>
              <w:rPr>
                <w:rFonts w:eastAsia="맑은 고딕"/>
              </w:rPr>
            </w:pPr>
            <w:r w:rsidRPr="006E32F2">
              <w:rPr>
                <w:rFonts w:eastAsia="맑은 고딕"/>
              </w:rPr>
              <w:t>Destination/Source Layer 1 ID should be removed.</w:t>
            </w:r>
          </w:p>
          <w:p w14:paraId="33045A24" w14:textId="77777777" w:rsidR="00F232F3" w:rsidRPr="006E32F2" w:rsidRDefault="00F232F3" w:rsidP="00FE415A">
            <w:pPr>
              <w:pStyle w:val="CRCoverPage"/>
              <w:numPr>
                <w:ilvl w:val="0"/>
                <w:numId w:val="40"/>
              </w:numPr>
              <w:spacing w:after="0"/>
              <w:rPr>
                <w:rFonts w:eastAsia="맑은 고딕"/>
              </w:rPr>
            </w:pPr>
            <w:r w:rsidRPr="006E32F2">
              <w:t>Change “has been not toggled” to “has not been toggled”</w:t>
            </w:r>
          </w:p>
          <w:p w14:paraId="15E2962B" w14:textId="77777777" w:rsidR="005E67C7" w:rsidRPr="006E32F2" w:rsidRDefault="005E67C7" w:rsidP="00F043AB">
            <w:pPr>
              <w:pStyle w:val="CRCoverPage"/>
              <w:spacing w:after="0"/>
              <w:ind w:left="100"/>
              <w:rPr>
                <w:rFonts w:eastAsia="맑은 고딕"/>
              </w:rPr>
            </w:pPr>
          </w:p>
          <w:p w14:paraId="70FE26F7" w14:textId="30844FA0" w:rsidR="00D114BB" w:rsidRPr="006E32F2" w:rsidRDefault="00D114BB" w:rsidP="00D114BB">
            <w:pPr>
              <w:pStyle w:val="CRCoverPage"/>
              <w:spacing w:after="0"/>
              <w:rPr>
                <w:rFonts w:eastAsia="맑은 고딕"/>
              </w:rPr>
            </w:pPr>
            <w:r w:rsidRPr="006E32F2">
              <w:rPr>
                <w:b/>
                <w:noProof/>
                <w:lang w:eastAsia="zh-CN"/>
              </w:rPr>
              <w:t>In section 5.22.2.2.2</w:t>
            </w:r>
          </w:p>
          <w:p w14:paraId="39074F27" w14:textId="6EFD8D42" w:rsidR="00F232F3" w:rsidRPr="006E32F2" w:rsidRDefault="00F232F3" w:rsidP="00FE415A">
            <w:pPr>
              <w:pStyle w:val="CRCoverPage"/>
              <w:numPr>
                <w:ilvl w:val="0"/>
                <w:numId w:val="40"/>
              </w:numPr>
              <w:spacing w:after="0"/>
              <w:rPr>
                <w:rFonts w:eastAsia="맑은 고딕"/>
              </w:rPr>
            </w:pPr>
            <w:r w:rsidRPr="006E32F2">
              <w:t xml:space="preserve">Although the ASN.1 shows a relationship between the zone configuration and the MCR index, the MAC specification does not indicate how the UE selects the correct zone configuration for zone ID calculation (at the transmitter side) or distance calculation (at the receiver side). </w:t>
            </w:r>
          </w:p>
          <w:p w14:paraId="6129CE42" w14:textId="3B25A302" w:rsidR="00D114BB" w:rsidRPr="006E32F2" w:rsidRDefault="00FE415A" w:rsidP="00FE415A">
            <w:pPr>
              <w:pStyle w:val="CRCoverPage"/>
              <w:numPr>
                <w:ilvl w:val="0"/>
                <w:numId w:val="40"/>
              </w:numPr>
              <w:spacing w:after="0"/>
              <w:rPr>
                <w:rFonts w:eastAsia="맑은 고딕"/>
              </w:rPr>
            </w:pPr>
            <w:r w:rsidRPr="006E32F2">
              <w:rPr>
                <w:rFonts w:eastAsia="맑은 고딕"/>
              </w:rPr>
              <w:t>The case of ‘unicast’ indicated by the SCI is missing.</w:t>
            </w:r>
          </w:p>
          <w:p w14:paraId="06B910B9" w14:textId="77777777" w:rsidR="00F043AB" w:rsidRPr="006E32F2" w:rsidRDefault="00F043AB" w:rsidP="00F043AB">
            <w:pPr>
              <w:pStyle w:val="CRCoverPage"/>
              <w:spacing w:after="0"/>
            </w:pPr>
          </w:p>
          <w:p w14:paraId="5368BB50" w14:textId="135E54EB" w:rsidR="00F043AB" w:rsidRPr="006E32F2" w:rsidRDefault="00F043AB" w:rsidP="00F043AB">
            <w:pPr>
              <w:pStyle w:val="CRCoverPage"/>
              <w:spacing w:after="0"/>
              <w:rPr>
                <w:rFonts w:eastAsia="맑은 고딕"/>
              </w:rPr>
            </w:pPr>
            <w:r w:rsidRPr="006E32F2">
              <w:rPr>
                <w:b/>
                <w:noProof/>
                <w:lang w:eastAsia="zh-CN"/>
              </w:rPr>
              <w:t>In section 6.2.4</w:t>
            </w:r>
          </w:p>
          <w:p w14:paraId="1ACE0A97" w14:textId="77777777" w:rsidR="00FE415A" w:rsidRPr="006E32F2" w:rsidRDefault="00FE415A" w:rsidP="00FE415A">
            <w:pPr>
              <w:pStyle w:val="CRCoverPage"/>
              <w:numPr>
                <w:ilvl w:val="0"/>
                <w:numId w:val="40"/>
              </w:numPr>
              <w:spacing w:after="0"/>
              <w:rPr>
                <w:rFonts w:eastAsia="맑은 고딕"/>
              </w:rPr>
            </w:pPr>
            <w:r w:rsidRPr="006E32F2">
              <w:t>Sourece Layer-2 ID ‘field’ is not correct for SRC field.</w:t>
            </w:r>
          </w:p>
          <w:p w14:paraId="6F1779D5" w14:textId="14D688BA" w:rsidR="00CF71A5" w:rsidRPr="006E32F2" w:rsidRDefault="00CF71A5" w:rsidP="00BA2D52">
            <w:pPr>
              <w:pStyle w:val="CRCoverPage"/>
              <w:spacing w:after="0"/>
              <w:rPr>
                <w:rFonts w:eastAsia="맑은 고딕"/>
              </w:rPr>
            </w:pPr>
          </w:p>
        </w:tc>
      </w:tr>
      <w:tr w:rsidR="007B7980" w:rsidRPr="006E32F2" w14:paraId="4E9B3D26" w14:textId="77777777">
        <w:tc>
          <w:tcPr>
            <w:tcW w:w="2694" w:type="dxa"/>
            <w:gridSpan w:val="2"/>
            <w:tcBorders>
              <w:left w:val="single" w:sz="4" w:space="0" w:color="auto"/>
            </w:tcBorders>
          </w:tcPr>
          <w:p w14:paraId="7A786188" w14:textId="3343A58E"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Pr="006E32F2" w:rsidRDefault="007B7980">
            <w:pPr>
              <w:pStyle w:val="CRCoverPage"/>
              <w:spacing w:after="0"/>
              <w:rPr>
                <w:sz w:val="8"/>
                <w:szCs w:val="8"/>
              </w:rPr>
            </w:pPr>
          </w:p>
        </w:tc>
      </w:tr>
      <w:tr w:rsidR="007B7980" w:rsidRPr="006E32F2" w14:paraId="2A3C4FB9" w14:textId="77777777">
        <w:tc>
          <w:tcPr>
            <w:tcW w:w="2694" w:type="dxa"/>
            <w:gridSpan w:val="2"/>
            <w:tcBorders>
              <w:left w:val="single" w:sz="4" w:space="0" w:color="auto"/>
            </w:tcBorders>
          </w:tcPr>
          <w:p w14:paraId="3485A85B" w14:textId="77777777" w:rsidR="007B7980" w:rsidRPr="006E32F2" w:rsidRDefault="009E31AF">
            <w:pPr>
              <w:pStyle w:val="CRCoverPage"/>
              <w:tabs>
                <w:tab w:val="right" w:pos="2184"/>
              </w:tabs>
              <w:spacing w:after="0"/>
              <w:rPr>
                <w:b/>
                <w:i/>
              </w:rPr>
            </w:pPr>
            <w:r w:rsidRPr="006E32F2">
              <w:rPr>
                <w:b/>
                <w:i/>
              </w:rPr>
              <w:t>Summary of change:</w:t>
            </w:r>
          </w:p>
        </w:tc>
        <w:tc>
          <w:tcPr>
            <w:tcW w:w="6946" w:type="dxa"/>
            <w:gridSpan w:val="9"/>
            <w:tcBorders>
              <w:right w:val="single" w:sz="4" w:space="0" w:color="auto"/>
            </w:tcBorders>
            <w:shd w:val="pct30" w:color="FFFF00" w:fill="auto"/>
          </w:tcPr>
          <w:p w14:paraId="2ADC2C10" w14:textId="77777777" w:rsidR="00F043AB" w:rsidRPr="006E32F2" w:rsidRDefault="00F043AB" w:rsidP="00F043AB">
            <w:pPr>
              <w:pStyle w:val="CRCoverPage"/>
              <w:spacing w:after="0"/>
              <w:rPr>
                <w:rFonts w:eastAsia="맑은 고딕"/>
              </w:rPr>
            </w:pPr>
            <w:r w:rsidRPr="006E32F2">
              <w:rPr>
                <w:b/>
                <w:noProof/>
                <w:lang w:eastAsia="zh-CN"/>
              </w:rPr>
              <w:t>In section 3.1</w:t>
            </w:r>
          </w:p>
          <w:p w14:paraId="5B932938" w14:textId="25328EED" w:rsidR="00F043AB" w:rsidRPr="006E32F2" w:rsidRDefault="0059180A" w:rsidP="0059180A">
            <w:pPr>
              <w:pStyle w:val="CRCoverPage"/>
              <w:numPr>
                <w:ilvl w:val="0"/>
                <w:numId w:val="32"/>
              </w:numPr>
              <w:spacing w:after="0"/>
            </w:pPr>
            <w:r w:rsidRPr="006E32F2">
              <w:t>Introduce ‘Sidelink other information’ for the definition of Sidelink transmission information</w:t>
            </w:r>
          </w:p>
          <w:p w14:paraId="37A12728" w14:textId="77777777" w:rsidR="00F043AB" w:rsidRPr="006E32F2" w:rsidRDefault="00F043AB" w:rsidP="00F043AB">
            <w:pPr>
              <w:pStyle w:val="CRCoverPage"/>
              <w:spacing w:after="0"/>
              <w:rPr>
                <w:rFonts w:eastAsiaTheme="minorEastAsia"/>
                <w:b/>
                <w:noProof/>
                <w:lang w:eastAsia="zh-CN"/>
              </w:rPr>
            </w:pPr>
          </w:p>
          <w:p w14:paraId="3C67ECE4" w14:textId="77777777" w:rsidR="00F043AB" w:rsidRPr="006E32F2" w:rsidRDefault="00F043AB" w:rsidP="00F043AB">
            <w:pPr>
              <w:pStyle w:val="CRCoverPage"/>
              <w:spacing w:after="0"/>
              <w:rPr>
                <w:rFonts w:eastAsia="맑은 고딕"/>
              </w:rPr>
            </w:pPr>
            <w:r w:rsidRPr="006E32F2">
              <w:rPr>
                <w:b/>
                <w:noProof/>
                <w:lang w:eastAsia="zh-CN"/>
              </w:rPr>
              <w:t>In section 5.4.2.2</w:t>
            </w:r>
          </w:p>
          <w:p w14:paraId="79F7CBFA" w14:textId="1CF71E42" w:rsidR="00F043AB" w:rsidRPr="006E32F2" w:rsidRDefault="005E67C7" w:rsidP="005E67C7">
            <w:pPr>
              <w:pStyle w:val="CRCoverPage"/>
              <w:numPr>
                <w:ilvl w:val="0"/>
                <w:numId w:val="32"/>
              </w:numPr>
              <w:spacing w:after="0"/>
            </w:pPr>
            <w:r w:rsidRPr="006E32F2">
              <w:t>Change from 5.22.1.3.1 to 5.22.1.3.1a of 38.321 and from 5.4.2.2 to 5.14.1.2.2 of 36.321.</w:t>
            </w:r>
          </w:p>
          <w:p w14:paraId="073A63EB" w14:textId="4FCAC036" w:rsidR="005E67C7" w:rsidRPr="006E32F2" w:rsidRDefault="005E67C7" w:rsidP="005E67C7">
            <w:pPr>
              <w:pStyle w:val="CRCoverPage"/>
              <w:numPr>
                <w:ilvl w:val="0"/>
                <w:numId w:val="32"/>
              </w:numPr>
              <w:spacing w:after="0"/>
            </w:pPr>
            <w:r w:rsidRPr="006E32F2">
              <w:t>Remove ‘which is prioritized as described in clause 5.22.1.3.1a’ and ‘which are prioritized as described in clause 5.14.1.2.2’.</w:t>
            </w:r>
          </w:p>
          <w:p w14:paraId="32593E44" w14:textId="77777777" w:rsidR="00F043AB" w:rsidRPr="006E32F2" w:rsidRDefault="00F043AB" w:rsidP="00F043AB">
            <w:pPr>
              <w:pStyle w:val="CRCoverPage"/>
              <w:spacing w:after="0"/>
              <w:rPr>
                <w:rFonts w:eastAsiaTheme="minorEastAsia"/>
                <w:b/>
                <w:noProof/>
                <w:lang w:eastAsia="zh-CN"/>
              </w:rPr>
            </w:pPr>
          </w:p>
          <w:p w14:paraId="24B687B4" w14:textId="6113C84B" w:rsidR="00F043AB" w:rsidRPr="006E32F2" w:rsidRDefault="00F043AB" w:rsidP="00F043AB">
            <w:pPr>
              <w:pStyle w:val="CRCoverPage"/>
              <w:spacing w:after="0"/>
              <w:rPr>
                <w:rFonts w:eastAsia="맑은 고딕"/>
              </w:rPr>
            </w:pPr>
            <w:r w:rsidRPr="006E32F2">
              <w:rPr>
                <w:b/>
                <w:noProof/>
                <w:lang w:eastAsia="zh-CN"/>
              </w:rPr>
              <w:t>In section 5.4.4</w:t>
            </w:r>
            <w:r w:rsidR="005E67C7" w:rsidRPr="006E32F2">
              <w:rPr>
                <w:b/>
                <w:noProof/>
                <w:lang w:eastAsia="zh-CN"/>
              </w:rPr>
              <w:t xml:space="preserve"> and 5.22.1.5</w:t>
            </w:r>
          </w:p>
          <w:p w14:paraId="0980C56F" w14:textId="16A0F650" w:rsidR="00F043AB" w:rsidRPr="006E32F2" w:rsidRDefault="005E67C7" w:rsidP="00F043AB">
            <w:pPr>
              <w:pStyle w:val="CRCoverPage"/>
              <w:numPr>
                <w:ilvl w:val="0"/>
                <w:numId w:val="32"/>
              </w:numPr>
              <w:spacing w:after="0"/>
            </w:pPr>
            <w:r w:rsidRPr="006E32F2">
              <w:rPr>
                <w:rFonts w:hint="eastAsia"/>
              </w:rPr>
              <w:t xml:space="preserve">Change </w:t>
            </w:r>
            <w:r w:rsidRPr="006E32F2">
              <w:t>“the priority of the triggered SR” to “the value of the priority of the triggered SR”.</w:t>
            </w:r>
          </w:p>
          <w:p w14:paraId="0D0F99EF" w14:textId="21943564" w:rsidR="0059180A" w:rsidRPr="006E32F2" w:rsidRDefault="0059180A" w:rsidP="00F043AB">
            <w:pPr>
              <w:pStyle w:val="CRCoverPage"/>
              <w:numPr>
                <w:ilvl w:val="0"/>
                <w:numId w:val="32"/>
              </w:numPr>
              <w:spacing w:after="0"/>
            </w:pPr>
            <w:r w:rsidRPr="006E32F2">
              <w:t>Remove ‘established by RRC’ in 5.22.1.5</w:t>
            </w:r>
          </w:p>
          <w:p w14:paraId="2C22D9EA" w14:textId="77777777" w:rsidR="00F043AB" w:rsidRPr="006E32F2" w:rsidRDefault="00F043AB" w:rsidP="00F043AB">
            <w:pPr>
              <w:pStyle w:val="CRCoverPage"/>
              <w:spacing w:after="0"/>
              <w:rPr>
                <w:rFonts w:eastAsiaTheme="minorEastAsia"/>
                <w:b/>
                <w:noProof/>
                <w:lang w:eastAsia="zh-CN"/>
              </w:rPr>
            </w:pPr>
          </w:p>
          <w:p w14:paraId="500EAE63" w14:textId="77777777" w:rsidR="00F043AB" w:rsidRPr="006E32F2" w:rsidRDefault="00F043AB" w:rsidP="00F043AB">
            <w:pPr>
              <w:pStyle w:val="CRCoverPage"/>
              <w:spacing w:after="0"/>
              <w:rPr>
                <w:rFonts w:eastAsia="맑은 고딕"/>
              </w:rPr>
            </w:pPr>
            <w:r w:rsidRPr="006E32F2">
              <w:rPr>
                <w:b/>
                <w:noProof/>
                <w:lang w:eastAsia="zh-CN"/>
              </w:rPr>
              <w:t>In section 5.22.1.1</w:t>
            </w:r>
          </w:p>
          <w:p w14:paraId="14C4ED98" w14:textId="77777777" w:rsidR="005E67C7" w:rsidRPr="006E32F2" w:rsidRDefault="005E67C7" w:rsidP="005E67C7">
            <w:pPr>
              <w:pStyle w:val="CRCoverPage"/>
              <w:numPr>
                <w:ilvl w:val="0"/>
                <w:numId w:val="32"/>
              </w:numPr>
              <w:spacing w:after="0"/>
            </w:pPr>
            <w:r w:rsidRPr="006E32F2">
              <w:t>Change “has been not toggled” to “has not been toggled”</w:t>
            </w:r>
          </w:p>
          <w:p w14:paraId="5E44F7A3" w14:textId="20BC902D" w:rsidR="00F043AB" w:rsidRPr="006E32F2" w:rsidRDefault="0059180A" w:rsidP="00BC283E">
            <w:pPr>
              <w:pStyle w:val="CRCoverPage"/>
              <w:numPr>
                <w:ilvl w:val="0"/>
                <w:numId w:val="32"/>
              </w:numPr>
              <w:spacing w:after="0"/>
            </w:pPr>
            <w:r w:rsidRPr="006E32F2">
              <w:t xml:space="preserve">Change to </w:t>
            </w:r>
            <w:r w:rsidRPr="006E32F2">
              <w:rPr>
                <w:i/>
              </w:rPr>
              <w:t>sl-CBR-PriorityTxConfigList</w:t>
            </w:r>
          </w:p>
          <w:p w14:paraId="5B3F1536" w14:textId="6D8135D5" w:rsidR="00BC283E" w:rsidRPr="006E32F2" w:rsidRDefault="00BC283E" w:rsidP="00BC283E">
            <w:pPr>
              <w:pStyle w:val="CRCoverPage"/>
              <w:numPr>
                <w:ilvl w:val="0"/>
                <w:numId w:val="32"/>
              </w:numPr>
              <w:spacing w:after="0"/>
            </w:pPr>
            <w:r w:rsidRPr="006E32F2">
              <w:t>Remove ‘clear the configured sidelink grant, if available’</w:t>
            </w:r>
          </w:p>
          <w:p w14:paraId="253FFCCA" w14:textId="7A1187D2" w:rsidR="00FE415A" w:rsidRPr="006E32F2" w:rsidRDefault="00FE415A" w:rsidP="00BC283E">
            <w:pPr>
              <w:pStyle w:val="CRCoverPage"/>
              <w:numPr>
                <w:ilvl w:val="0"/>
                <w:numId w:val="32"/>
              </w:numPr>
              <w:spacing w:after="0"/>
            </w:pPr>
            <w:r w:rsidRPr="006E32F2">
              <w:rPr>
                <w:rFonts w:eastAsia="맑은 고딕" w:hint="eastAsia"/>
              </w:rPr>
              <w:t xml:space="preserve">Add </w:t>
            </w:r>
            <w:r w:rsidRPr="006E32F2">
              <w:rPr>
                <w:rFonts w:eastAsia="맑은 고딕"/>
              </w:rPr>
              <w:t>‘and the latency requirement of the triggered SL CSI requirement’ for transmission of a single MAC PDU in SL mode 2</w:t>
            </w:r>
          </w:p>
          <w:p w14:paraId="16DD02BB" w14:textId="77777777" w:rsidR="00F043AB" w:rsidRPr="006E32F2" w:rsidRDefault="00F043AB" w:rsidP="00F043AB">
            <w:pPr>
              <w:pStyle w:val="CRCoverPage"/>
              <w:spacing w:after="0"/>
              <w:ind w:left="100"/>
              <w:rPr>
                <w:rFonts w:eastAsia="맑은 고딕"/>
              </w:rPr>
            </w:pPr>
          </w:p>
          <w:p w14:paraId="6CAB2800" w14:textId="3927793B" w:rsidR="00FE415A" w:rsidRPr="006E32F2" w:rsidRDefault="00FE415A" w:rsidP="00FE415A">
            <w:pPr>
              <w:pStyle w:val="CRCoverPage"/>
              <w:spacing w:after="0"/>
              <w:rPr>
                <w:rFonts w:eastAsia="맑은 고딕"/>
              </w:rPr>
            </w:pPr>
            <w:r w:rsidRPr="006E32F2">
              <w:rPr>
                <w:b/>
                <w:noProof/>
                <w:lang w:eastAsia="zh-CN"/>
              </w:rPr>
              <w:t>In section 5.22.1.2</w:t>
            </w:r>
          </w:p>
          <w:p w14:paraId="7D2A6DD3" w14:textId="573C28EA" w:rsidR="00FE415A" w:rsidRPr="006E32F2" w:rsidRDefault="00FE415A" w:rsidP="00D146B0">
            <w:pPr>
              <w:pStyle w:val="CRCoverPage"/>
              <w:numPr>
                <w:ilvl w:val="0"/>
                <w:numId w:val="32"/>
              </w:numPr>
              <w:spacing w:after="0"/>
              <w:rPr>
                <w:rFonts w:eastAsia="맑은 고딕"/>
              </w:rPr>
            </w:pPr>
            <w:r w:rsidRPr="006E32F2">
              <w:rPr>
                <w:rFonts w:eastAsia="맑은 고딕" w:hint="eastAsia"/>
              </w:rPr>
              <w:t xml:space="preserve">Add a new NOTE to </w:t>
            </w:r>
            <w:r w:rsidRPr="006E32F2">
              <w:rPr>
                <w:rFonts w:eastAsia="맑은 고딕"/>
              </w:rPr>
              <w:t>reflect the related</w:t>
            </w:r>
            <w:r w:rsidRPr="006E32F2">
              <w:rPr>
                <w:rFonts w:eastAsia="맑은 고딕" w:hint="eastAsia"/>
              </w:rPr>
              <w:t xml:space="preserve"> </w:t>
            </w:r>
            <w:r w:rsidRPr="006E32F2">
              <w:rPr>
                <w:rFonts w:eastAsia="맑은 고딕"/>
              </w:rPr>
              <w:t>RAN1 agreement.</w:t>
            </w:r>
          </w:p>
          <w:p w14:paraId="36155D5A" w14:textId="77777777" w:rsidR="00FE415A" w:rsidRPr="006E32F2" w:rsidRDefault="00FE415A" w:rsidP="00F043AB">
            <w:pPr>
              <w:pStyle w:val="CRCoverPage"/>
              <w:spacing w:after="0"/>
              <w:ind w:left="100"/>
              <w:rPr>
                <w:rFonts w:eastAsia="맑은 고딕"/>
              </w:rPr>
            </w:pPr>
          </w:p>
          <w:p w14:paraId="3FAEE91C" w14:textId="77777777" w:rsidR="0059180A" w:rsidRPr="006E32F2" w:rsidRDefault="0059180A" w:rsidP="0059180A">
            <w:pPr>
              <w:pStyle w:val="CRCoverPage"/>
              <w:spacing w:after="0"/>
              <w:rPr>
                <w:rFonts w:eastAsia="맑은 고딕"/>
              </w:rPr>
            </w:pPr>
            <w:r w:rsidRPr="006E32F2">
              <w:rPr>
                <w:b/>
                <w:noProof/>
                <w:lang w:eastAsia="zh-CN"/>
              </w:rPr>
              <w:t>In section 5.22.1.3.1</w:t>
            </w:r>
          </w:p>
          <w:p w14:paraId="195692EE" w14:textId="3460B4BA" w:rsidR="00FE415A" w:rsidRPr="006E32F2" w:rsidRDefault="00FE415A" w:rsidP="00D146B0">
            <w:pPr>
              <w:pStyle w:val="CRCoverPage"/>
              <w:numPr>
                <w:ilvl w:val="0"/>
                <w:numId w:val="32"/>
              </w:numPr>
              <w:spacing w:after="0"/>
              <w:rPr>
                <w:rFonts w:eastAsia="맑은 고딕"/>
              </w:rPr>
            </w:pPr>
            <w:r w:rsidRPr="006E32F2">
              <w:rPr>
                <w:rFonts w:eastAsia="맑은 고딕" w:hint="eastAsia"/>
              </w:rPr>
              <w:t xml:space="preserve">Add a new NOTE to clarify </w:t>
            </w:r>
            <w:r w:rsidRPr="006E32F2">
              <w:rPr>
                <w:rFonts w:eastAsia="맑은 고딕"/>
              </w:rPr>
              <w:t>the associated Sidelink process for SL mode 2.</w:t>
            </w:r>
            <w:r w:rsidRPr="006E32F2">
              <w:rPr>
                <w:rFonts w:eastAsia="맑은 고딕" w:hint="eastAsia"/>
              </w:rPr>
              <w:t xml:space="preserve"> </w:t>
            </w:r>
          </w:p>
          <w:p w14:paraId="22CB38E2" w14:textId="52C432D7" w:rsidR="00F043AB" w:rsidRPr="006E32F2" w:rsidRDefault="00F232F3" w:rsidP="00D146B0">
            <w:pPr>
              <w:pStyle w:val="CRCoverPage"/>
              <w:numPr>
                <w:ilvl w:val="0"/>
                <w:numId w:val="32"/>
              </w:numPr>
              <w:spacing w:after="0"/>
              <w:rPr>
                <w:rFonts w:eastAsia="맑은 고딕"/>
              </w:rPr>
            </w:pPr>
            <w:r w:rsidRPr="006E32F2">
              <w:rPr>
                <w:rFonts w:eastAsia="맑은 고딕"/>
              </w:rPr>
              <w:t>Corret</w:t>
            </w:r>
            <w:r w:rsidR="0059180A" w:rsidRPr="006E32F2">
              <w:t xml:space="preserve"> how the UE selects the correct zone configuration for zone ID calculation</w:t>
            </w:r>
          </w:p>
          <w:p w14:paraId="695207B2" w14:textId="77777777" w:rsidR="00F043AB" w:rsidRPr="006E32F2" w:rsidRDefault="00F043AB" w:rsidP="00F043AB">
            <w:pPr>
              <w:pStyle w:val="CRCoverPage"/>
              <w:spacing w:after="0"/>
              <w:ind w:left="460"/>
              <w:rPr>
                <w:rFonts w:eastAsia="맑은 고딕"/>
              </w:rPr>
            </w:pPr>
          </w:p>
          <w:p w14:paraId="0AFE3074" w14:textId="77777777" w:rsidR="00F043AB" w:rsidRPr="006E32F2" w:rsidRDefault="00F043AB" w:rsidP="00F043AB">
            <w:pPr>
              <w:pStyle w:val="CRCoverPage"/>
              <w:spacing w:after="0"/>
              <w:rPr>
                <w:rFonts w:eastAsia="맑은 고딕"/>
                <w:b/>
              </w:rPr>
            </w:pPr>
            <w:r w:rsidRPr="006E32F2">
              <w:rPr>
                <w:rFonts w:eastAsia="맑은 고딕" w:hint="eastAsia"/>
                <w:b/>
              </w:rPr>
              <w:t xml:space="preserve">In section </w:t>
            </w:r>
            <w:r w:rsidRPr="006E32F2">
              <w:rPr>
                <w:rFonts w:eastAsia="맑은 고딕"/>
                <w:b/>
              </w:rPr>
              <w:t>5.22.1.3.1a</w:t>
            </w:r>
          </w:p>
          <w:p w14:paraId="54957E1F" w14:textId="0FDECE9C" w:rsidR="00F043AB" w:rsidRPr="006E32F2" w:rsidRDefault="005E67C7" w:rsidP="00D146B0">
            <w:pPr>
              <w:pStyle w:val="CRCoverPage"/>
              <w:numPr>
                <w:ilvl w:val="0"/>
                <w:numId w:val="32"/>
              </w:numPr>
              <w:spacing w:after="0"/>
            </w:pPr>
            <w:r w:rsidRPr="006E32F2">
              <w:rPr>
                <w:noProof/>
                <w:lang w:eastAsia="zh-CN"/>
              </w:rPr>
              <w:t xml:space="preserve">The </w:t>
            </w:r>
            <w:r w:rsidRPr="006E32F2">
              <w:rPr>
                <w:rFonts w:eastAsia="맑은 고딕"/>
              </w:rPr>
              <w:t>two</w:t>
            </w:r>
            <w:r w:rsidRPr="006E32F2">
              <w:rPr>
                <w:noProof/>
                <w:lang w:eastAsia="zh-CN"/>
              </w:rPr>
              <w:t xml:space="preserve"> conditions for HARQ feedback are aligned </w:t>
            </w:r>
          </w:p>
          <w:p w14:paraId="06145D02" w14:textId="77777777" w:rsidR="00F043AB" w:rsidRPr="006E32F2" w:rsidRDefault="00F043AB" w:rsidP="00F043AB">
            <w:pPr>
              <w:pStyle w:val="CRCoverPage"/>
              <w:spacing w:after="0"/>
              <w:ind w:left="100"/>
              <w:rPr>
                <w:rFonts w:eastAsia="맑은 고딕"/>
              </w:rPr>
            </w:pPr>
          </w:p>
          <w:p w14:paraId="24E73D6B" w14:textId="77777777" w:rsidR="00F232F3" w:rsidRPr="006E32F2" w:rsidRDefault="00F232F3" w:rsidP="00F232F3">
            <w:pPr>
              <w:pStyle w:val="CRCoverPage"/>
              <w:spacing w:after="0"/>
              <w:rPr>
                <w:rFonts w:eastAsia="맑은 고딕"/>
              </w:rPr>
            </w:pPr>
            <w:r w:rsidRPr="006E32F2">
              <w:rPr>
                <w:b/>
                <w:noProof/>
                <w:lang w:eastAsia="zh-CN"/>
              </w:rPr>
              <w:lastRenderedPageBreak/>
              <w:t>In section 5.22.1.4.1.2</w:t>
            </w:r>
          </w:p>
          <w:p w14:paraId="562BFD79" w14:textId="7DC756B9" w:rsidR="00F232F3" w:rsidRPr="006E32F2" w:rsidRDefault="00F232F3" w:rsidP="00D146B0">
            <w:pPr>
              <w:pStyle w:val="CRCoverPage"/>
              <w:numPr>
                <w:ilvl w:val="0"/>
                <w:numId w:val="32"/>
              </w:numPr>
              <w:spacing w:after="0"/>
              <w:rPr>
                <w:b/>
                <w:noProof/>
                <w:lang w:eastAsia="zh-CN"/>
              </w:rPr>
            </w:pPr>
            <w:r w:rsidRPr="006E32F2">
              <w:rPr>
                <w:rFonts w:eastAsia="맑은 고딕"/>
              </w:rPr>
              <w:t>Indent</w:t>
            </w:r>
            <w:r w:rsidRPr="006E32F2">
              <w:rPr>
                <w:noProof/>
              </w:rPr>
              <w:t xml:space="preserve"> steps of how to consider HARQ feedback enabled/disabled</w:t>
            </w:r>
          </w:p>
          <w:p w14:paraId="44912ACA" w14:textId="7AE34EFE" w:rsidR="005E67C7" w:rsidRPr="006E32F2" w:rsidRDefault="00F232F3" w:rsidP="005E67C7">
            <w:pPr>
              <w:pStyle w:val="CRCoverPage"/>
              <w:spacing w:after="0"/>
              <w:ind w:left="100"/>
              <w:rPr>
                <w:rFonts w:eastAsia="맑은 고딕"/>
              </w:rPr>
            </w:pPr>
            <w:r w:rsidRPr="006E32F2">
              <w:rPr>
                <w:noProof/>
              </w:rPr>
              <w:t xml:space="preserve"> </w:t>
            </w:r>
          </w:p>
          <w:p w14:paraId="10235862" w14:textId="2C8CD354" w:rsidR="005E67C7" w:rsidRPr="006E32F2" w:rsidRDefault="00F232F3" w:rsidP="005E67C7">
            <w:pPr>
              <w:pStyle w:val="CRCoverPage"/>
              <w:spacing w:after="0"/>
              <w:rPr>
                <w:rFonts w:eastAsia="맑은 고딕"/>
              </w:rPr>
            </w:pPr>
            <w:r w:rsidRPr="006E32F2">
              <w:rPr>
                <w:b/>
                <w:noProof/>
                <w:lang w:eastAsia="zh-CN"/>
              </w:rPr>
              <w:t>In section 5.22.2.2.1</w:t>
            </w:r>
          </w:p>
          <w:p w14:paraId="370268A4" w14:textId="153DB601" w:rsidR="005E67C7" w:rsidRPr="006E32F2" w:rsidRDefault="00F232F3" w:rsidP="00D146B0">
            <w:pPr>
              <w:pStyle w:val="CRCoverPage"/>
              <w:numPr>
                <w:ilvl w:val="0"/>
                <w:numId w:val="32"/>
              </w:numPr>
              <w:spacing w:after="0"/>
              <w:rPr>
                <w:rFonts w:eastAsia="맑은 고딕"/>
              </w:rPr>
            </w:pPr>
            <w:r w:rsidRPr="006E32F2">
              <w:rPr>
                <w:rFonts w:eastAsia="맑은 고딕"/>
              </w:rPr>
              <w:t>Remove Destination/Source Layer 1 IDs</w:t>
            </w:r>
          </w:p>
          <w:p w14:paraId="6EAFA240" w14:textId="28C2A159" w:rsidR="00F232F3" w:rsidRPr="006E32F2" w:rsidRDefault="00F232F3" w:rsidP="00D146B0">
            <w:pPr>
              <w:pStyle w:val="CRCoverPage"/>
              <w:numPr>
                <w:ilvl w:val="0"/>
                <w:numId w:val="32"/>
              </w:numPr>
              <w:spacing w:after="0"/>
              <w:rPr>
                <w:rFonts w:eastAsia="맑은 고딕"/>
              </w:rPr>
            </w:pPr>
            <w:r w:rsidRPr="006E32F2">
              <w:rPr>
                <w:rFonts w:eastAsia="맑은 고딕"/>
              </w:rPr>
              <w:t>Change</w:t>
            </w:r>
            <w:r w:rsidRPr="006E32F2">
              <w:t xml:space="preserve"> “has been not toggled” to “has not been toggled”</w:t>
            </w:r>
          </w:p>
          <w:p w14:paraId="279CC729" w14:textId="77777777" w:rsidR="005E67C7" w:rsidRPr="006E32F2" w:rsidRDefault="005E67C7" w:rsidP="00F043AB">
            <w:pPr>
              <w:pStyle w:val="CRCoverPage"/>
              <w:spacing w:after="0"/>
              <w:ind w:left="100"/>
              <w:rPr>
                <w:rFonts w:eastAsia="맑은 고딕"/>
              </w:rPr>
            </w:pPr>
          </w:p>
          <w:p w14:paraId="549F0BEF" w14:textId="77777777" w:rsidR="00F232F3" w:rsidRPr="006E32F2" w:rsidRDefault="00F232F3" w:rsidP="00F232F3">
            <w:pPr>
              <w:pStyle w:val="CRCoverPage"/>
              <w:spacing w:after="0"/>
              <w:rPr>
                <w:rFonts w:eastAsia="맑은 고딕"/>
              </w:rPr>
            </w:pPr>
            <w:r w:rsidRPr="006E32F2">
              <w:rPr>
                <w:b/>
                <w:noProof/>
                <w:lang w:eastAsia="zh-CN"/>
              </w:rPr>
              <w:t>In section 5.22.2.2.2</w:t>
            </w:r>
          </w:p>
          <w:p w14:paraId="7499AE4E" w14:textId="77777777" w:rsidR="00F232F3" w:rsidRPr="006E32F2" w:rsidRDefault="00F232F3" w:rsidP="00D146B0">
            <w:pPr>
              <w:pStyle w:val="CRCoverPage"/>
              <w:numPr>
                <w:ilvl w:val="0"/>
                <w:numId w:val="32"/>
              </w:numPr>
              <w:spacing w:after="0"/>
              <w:rPr>
                <w:rFonts w:eastAsia="맑은 고딕"/>
              </w:rPr>
            </w:pPr>
            <w:r w:rsidRPr="006E32F2">
              <w:rPr>
                <w:rFonts w:eastAsia="맑은 고딕"/>
              </w:rPr>
              <w:t>Correct</w:t>
            </w:r>
            <w:r w:rsidRPr="006E32F2">
              <w:t xml:space="preserve"> distance calculation</w:t>
            </w:r>
          </w:p>
          <w:p w14:paraId="37AE09A7" w14:textId="3AB95896" w:rsidR="00FE415A" w:rsidRPr="006E32F2" w:rsidRDefault="00FE415A" w:rsidP="00D146B0">
            <w:pPr>
              <w:pStyle w:val="CRCoverPage"/>
              <w:numPr>
                <w:ilvl w:val="0"/>
                <w:numId w:val="32"/>
              </w:numPr>
              <w:spacing w:after="0"/>
              <w:rPr>
                <w:rFonts w:eastAsia="맑은 고딕"/>
              </w:rPr>
            </w:pPr>
            <w:r w:rsidRPr="006E32F2">
              <w:rPr>
                <w:rFonts w:eastAsia="맑은 고딕"/>
              </w:rPr>
              <w:t>Add ‘unicast’ indicated by the SCI</w:t>
            </w:r>
          </w:p>
          <w:p w14:paraId="1A44989A" w14:textId="77777777" w:rsidR="00F232F3" w:rsidRPr="006E32F2" w:rsidRDefault="00F232F3" w:rsidP="00F043AB">
            <w:pPr>
              <w:pStyle w:val="CRCoverPage"/>
              <w:spacing w:after="0"/>
              <w:ind w:left="100"/>
              <w:rPr>
                <w:rFonts w:eastAsia="맑은 고딕"/>
              </w:rPr>
            </w:pPr>
          </w:p>
          <w:p w14:paraId="215A8DA3" w14:textId="77777777" w:rsidR="00F043AB" w:rsidRPr="006E32F2" w:rsidRDefault="00F043AB" w:rsidP="00F043AB">
            <w:pPr>
              <w:pStyle w:val="CRCoverPage"/>
              <w:spacing w:after="0"/>
              <w:rPr>
                <w:rFonts w:eastAsia="맑은 고딕"/>
              </w:rPr>
            </w:pPr>
            <w:r w:rsidRPr="006E32F2">
              <w:rPr>
                <w:b/>
                <w:noProof/>
                <w:lang w:eastAsia="zh-CN"/>
              </w:rPr>
              <w:t>In section 6.2.4</w:t>
            </w:r>
          </w:p>
          <w:p w14:paraId="29F8653B" w14:textId="16CB5084" w:rsidR="00F043AB" w:rsidRPr="006E32F2" w:rsidRDefault="00FE415A" w:rsidP="00D146B0">
            <w:pPr>
              <w:pStyle w:val="CRCoverPage"/>
              <w:numPr>
                <w:ilvl w:val="0"/>
                <w:numId w:val="32"/>
              </w:numPr>
              <w:spacing w:after="0"/>
              <w:rPr>
                <w:rFonts w:eastAsia="맑은 고딕"/>
              </w:rPr>
            </w:pPr>
            <w:r w:rsidRPr="006E32F2">
              <w:t>Remove ‘</w:t>
            </w:r>
            <w:r w:rsidRPr="006E32F2">
              <w:rPr>
                <w:rFonts w:eastAsia="맑은 고딕"/>
              </w:rPr>
              <w:t>field’</w:t>
            </w:r>
            <w:r w:rsidRPr="006E32F2">
              <w:t xml:space="preserve"> for SRC field.</w:t>
            </w:r>
          </w:p>
          <w:p w14:paraId="316835D0" w14:textId="77777777" w:rsidR="00B10FE5" w:rsidRPr="006E32F2" w:rsidRDefault="00B10FE5" w:rsidP="00B4431D">
            <w:pPr>
              <w:pStyle w:val="CRCoverPage"/>
              <w:spacing w:after="0"/>
              <w:ind w:left="100"/>
              <w:rPr>
                <w:rFonts w:eastAsia="맑은 고딕"/>
              </w:rPr>
            </w:pPr>
          </w:p>
          <w:p w14:paraId="05E54668" w14:textId="77777777" w:rsidR="006C5F0B" w:rsidRPr="006E32F2" w:rsidRDefault="006C5F0B" w:rsidP="006C5F0B">
            <w:pPr>
              <w:pStyle w:val="CRCoverPage"/>
              <w:spacing w:after="0"/>
              <w:ind w:left="100"/>
              <w:rPr>
                <w:b/>
              </w:rPr>
            </w:pPr>
            <w:r w:rsidRPr="006E32F2">
              <w:rPr>
                <w:rFonts w:hint="eastAsia"/>
                <w:b/>
              </w:rPr>
              <w:t>Impact analysis</w:t>
            </w:r>
          </w:p>
          <w:p w14:paraId="47CAAF17" w14:textId="77777777" w:rsidR="006C5F0B" w:rsidRPr="006E32F2" w:rsidRDefault="006C5F0B" w:rsidP="006C5F0B">
            <w:pPr>
              <w:pStyle w:val="CRCoverPage"/>
              <w:spacing w:after="0"/>
              <w:ind w:left="100"/>
              <w:rPr>
                <w:u w:val="single"/>
                <w:lang w:eastAsia="zh-CN"/>
              </w:rPr>
            </w:pPr>
            <w:r w:rsidRPr="006E32F2">
              <w:rPr>
                <w:u w:val="single"/>
                <w:lang w:eastAsia="zh-CN"/>
              </w:rPr>
              <w:t>Impacted 5G architecture options:</w:t>
            </w:r>
          </w:p>
          <w:p w14:paraId="45ABDEBF" w14:textId="77777777" w:rsidR="006C5F0B" w:rsidRPr="006E32F2" w:rsidRDefault="006C5F0B" w:rsidP="006C5F0B">
            <w:pPr>
              <w:pStyle w:val="CRCoverPage"/>
              <w:spacing w:after="0"/>
              <w:ind w:left="100"/>
              <w:rPr>
                <w:b/>
              </w:rPr>
            </w:pPr>
            <w:r w:rsidRPr="006E32F2">
              <w:rPr>
                <w:noProof/>
              </w:rPr>
              <w:t>(NG)EN-DC, NR SA, NE-DC, and NR-DC</w:t>
            </w:r>
            <w:r w:rsidRPr="006E32F2">
              <w:rPr>
                <w:b/>
              </w:rPr>
              <w:t xml:space="preserve"> </w:t>
            </w:r>
          </w:p>
          <w:p w14:paraId="6D8D139C" w14:textId="77777777" w:rsidR="006C5F0B" w:rsidRPr="006E32F2" w:rsidRDefault="006C5F0B" w:rsidP="006C5F0B">
            <w:pPr>
              <w:pStyle w:val="CRCoverPage"/>
              <w:spacing w:after="0"/>
              <w:ind w:left="100"/>
              <w:rPr>
                <w:b/>
              </w:rPr>
            </w:pPr>
          </w:p>
          <w:p w14:paraId="583639C9" w14:textId="77777777" w:rsidR="006C5F0B" w:rsidRPr="006E32F2" w:rsidRDefault="006C5F0B" w:rsidP="006C5F0B">
            <w:pPr>
              <w:pStyle w:val="CRCoverPage"/>
              <w:spacing w:after="0"/>
              <w:ind w:left="100"/>
            </w:pPr>
            <w:r w:rsidRPr="006E32F2">
              <w:rPr>
                <w:u w:val="single"/>
              </w:rPr>
              <w:t>Impacted functionality</w:t>
            </w:r>
            <w:r w:rsidRPr="006E32F2">
              <w:t>:</w:t>
            </w:r>
          </w:p>
          <w:p w14:paraId="3353C670" w14:textId="7B7D5E09" w:rsidR="006C5F0B" w:rsidRPr="006E32F2" w:rsidRDefault="006C5F0B" w:rsidP="006C5F0B">
            <w:pPr>
              <w:pStyle w:val="CRCoverPage"/>
              <w:spacing w:after="0"/>
              <w:ind w:left="100"/>
              <w:rPr>
                <w:rFonts w:eastAsia="맑은 고딕"/>
              </w:rPr>
            </w:pPr>
            <w:r w:rsidRPr="006E32F2">
              <w:rPr>
                <w:rFonts w:eastAsia="맑은 고딕"/>
              </w:rPr>
              <w:t>NR sidelink communication</w:t>
            </w:r>
          </w:p>
          <w:p w14:paraId="2FF0782D" w14:textId="77777777" w:rsidR="006C5F0B" w:rsidRPr="006E32F2" w:rsidRDefault="006C5F0B" w:rsidP="006C5F0B">
            <w:pPr>
              <w:pStyle w:val="CRCoverPage"/>
              <w:spacing w:after="0"/>
              <w:rPr>
                <w:rFonts w:eastAsia="맑은 고딕"/>
              </w:rPr>
            </w:pPr>
          </w:p>
          <w:p w14:paraId="373F26BF" w14:textId="77777777" w:rsidR="006C5F0B" w:rsidRPr="006E32F2" w:rsidRDefault="006C5F0B" w:rsidP="006C5F0B">
            <w:pPr>
              <w:pStyle w:val="CRCoverPage"/>
              <w:spacing w:after="0"/>
              <w:ind w:left="100"/>
              <w:rPr>
                <w:u w:val="single"/>
              </w:rPr>
            </w:pPr>
            <w:r w:rsidRPr="006E32F2">
              <w:rPr>
                <w:u w:val="single"/>
              </w:rPr>
              <w:t xml:space="preserve">Inter-operability: </w:t>
            </w:r>
          </w:p>
          <w:p w14:paraId="0CBE4368" w14:textId="603977C5" w:rsidR="006C5F0B" w:rsidRPr="006E32F2" w:rsidRDefault="006C5F0B" w:rsidP="00401B83">
            <w:pPr>
              <w:pStyle w:val="CRCoverPage"/>
              <w:numPr>
                <w:ilvl w:val="0"/>
                <w:numId w:val="17"/>
              </w:numPr>
              <w:spacing w:after="0" w:line="240" w:lineRule="auto"/>
              <w:rPr>
                <w:rFonts w:eastAsia="맑은 고딕"/>
              </w:rPr>
            </w:pPr>
            <w:r w:rsidRPr="006E32F2">
              <w:rPr>
                <w:rFonts w:eastAsia="맑은 고딕"/>
              </w:rPr>
              <w:t xml:space="preserve">If the UE is implemented according to this CR but the network is not, </w:t>
            </w:r>
            <w:r w:rsidR="00BA2D52" w:rsidRPr="006E32F2">
              <w:rPr>
                <w:noProof/>
              </w:rPr>
              <w:t>no interoperability problems are foreseen.</w:t>
            </w:r>
          </w:p>
          <w:p w14:paraId="7A2CB456" w14:textId="17B4B010" w:rsidR="006C5F0B" w:rsidRPr="006E32F2" w:rsidRDefault="006C5F0B" w:rsidP="00401B83">
            <w:pPr>
              <w:pStyle w:val="CRCoverPage"/>
              <w:numPr>
                <w:ilvl w:val="0"/>
                <w:numId w:val="17"/>
              </w:numPr>
              <w:spacing w:after="0" w:line="240" w:lineRule="auto"/>
              <w:rPr>
                <w:rFonts w:eastAsia="맑은 고딕"/>
              </w:rPr>
            </w:pPr>
            <w:r w:rsidRPr="006E32F2">
              <w:rPr>
                <w:rFonts w:eastAsia="맑은 고딕"/>
              </w:rPr>
              <w:t xml:space="preserve">If the network is implemented according to this CR but the UE is not, </w:t>
            </w:r>
            <w:r w:rsidR="00A412E1" w:rsidRPr="006E32F2">
              <w:rPr>
                <w:noProof/>
              </w:rPr>
              <w:t>no interoperability problems are foreseen.</w:t>
            </w:r>
          </w:p>
          <w:p w14:paraId="39270D77" w14:textId="5DE52B5F" w:rsidR="006C5F0B" w:rsidRPr="006E32F2" w:rsidRDefault="006C5F0B" w:rsidP="00B4431D">
            <w:pPr>
              <w:pStyle w:val="CRCoverPage"/>
              <w:spacing w:after="0"/>
              <w:ind w:left="100"/>
              <w:rPr>
                <w:rFonts w:eastAsia="맑은 고딕"/>
              </w:rPr>
            </w:pPr>
          </w:p>
        </w:tc>
      </w:tr>
      <w:tr w:rsidR="007B7980" w:rsidRPr="00F14534" w14:paraId="080E7E7D" w14:textId="77777777">
        <w:tc>
          <w:tcPr>
            <w:tcW w:w="2694" w:type="dxa"/>
            <w:gridSpan w:val="2"/>
            <w:tcBorders>
              <w:left w:val="single" w:sz="4" w:space="0" w:color="auto"/>
            </w:tcBorders>
          </w:tcPr>
          <w:p w14:paraId="66CB2D3E" w14:textId="16AA1A28"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Pr="006E32F2" w:rsidRDefault="007B7980">
            <w:pPr>
              <w:pStyle w:val="CRCoverPage"/>
              <w:spacing w:after="0"/>
              <w:rPr>
                <w:sz w:val="8"/>
                <w:szCs w:val="8"/>
              </w:rPr>
            </w:pPr>
          </w:p>
        </w:tc>
        <w:bookmarkStart w:id="1" w:name="_GoBack"/>
        <w:bookmarkEnd w:id="1"/>
      </w:tr>
      <w:tr w:rsidR="007B7980" w:rsidRPr="006E32F2" w14:paraId="5AEC1C15" w14:textId="77777777">
        <w:tc>
          <w:tcPr>
            <w:tcW w:w="2694" w:type="dxa"/>
            <w:gridSpan w:val="2"/>
            <w:tcBorders>
              <w:left w:val="single" w:sz="4" w:space="0" w:color="auto"/>
              <w:bottom w:val="single" w:sz="4" w:space="0" w:color="auto"/>
            </w:tcBorders>
          </w:tcPr>
          <w:p w14:paraId="2F1746B8" w14:textId="77777777" w:rsidR="007B7980" w:rsidRPr="006E32F2" w:rsidRDefault="009E31AF">
            <w:pPr>
              <w:pStyle w:val="CRCoverPage"/>
              <w:tabs>
                <w:tab w:val="right" w:pos="2184"/>
              </w:tabs>
              <w:spacing w:after="0"/>
              <w:rPr>
                <w:b/>
                <w:i/>
              </w:rPr>
            </w:pPr>
            <w:r w:rsidRPr="006E32F2">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77777777" w:rsidR="007B7980" w:rsidRPr="006E32F2" w:rsidRDefault="009E31AF">
            <w:pPr>
              <w:pStyle w:val="CRCoverPage"/>
              <w:spacing w:after="0"/>
              <w:ind w:left="100"/>
            </w:pPr>
            <w:r w:rsidRPr="006E32F2">
              <w:t>UE will not correctly perform NR sidelink transmission and reception.</w:t>
            </w:r>
          </w:p>
        </w:tc>
      </w:tr>
      <w:tr w:rsidR="007B7980" w:rsidRPr="006E32F2" w14:paraId="650AD2E3" w14:textId="77777777">
        <w:tc>
          <w:tcPr>
            <w:tcW w:w="2694" w:type="dxa"/>
            <w:gridSpan w:val="2"/>
          </w:tcPr>
          <w:p w14:paraId="2EFE2C4B" w14:textId="77777777" w:rsidR="007B7980" w:rsidRPr="006E32F2" w:rsidRDefault="007B7980">
            <w:pPr>
              <w:pStyle w:val="CRCoverPage"/>
              <w:spacing w:after="0"/>
              <w:rPr>
                <w:b/>
                <w:i/>
                <w:sz w:val="8"/>
                <w:szCs w:val="8"/>
              </w:rPr>
            </w:pPr>
          </w:p>
        </w:tc>
        <w:tc>
          <w:tcPr>
            <w:tcW w:w="6946" w:type="dxa"/>
            <w:gridSpan w:val="9"/>
          </w:tcPr>
          <w:p w14:paraId="67F60AD7" w14:textId="77777777" w:rsidR="007B7980" w:rsidRPr="006E32F2" w:rsidRDefault="007B7980">
            <w:pPr>
              <w:pStyle w:val="CRCoverPage"/>
              <w:spacing w:after="0"/>
              <w:rPr>
                <w:sz w:val="8"/>
                <w:szCs w:val="8"/>
              </w:rPr>
            </w:pPr>
          </w:p>
        </w:tc>
      </w:tr>
      <w:tr w:rsidR="007B7980" w:rsidRPr="006E32F2" w14:paraId="268B3339" w14:textId="77777777">
        <w:tc>
          <w:tcPr>
            <w:tcW w:w="2694" w:type="dxa"/>
            <w:gridSpan w:val="2"/>
            <w:tcBorders>
              <w:top w:val="single" w:sz="4" w:space="0" w:color="auto"/>
              <w:left w:val="single" w:sz="4" w:space="0" w:color="auto"/>
            </w:tcBorders>
          </w:tcPr>
          <w:p w14:paraId="6B49472C" w14:textId="77777777" w:rsidR="007B7980" w:rsidRPr="006E32F2" w:rsidRDefault="009E31AF">
            <w:pPr>
              <w:pStyle w:val="CRCoverPage"/>
              <w:tabs>
                <w:tab w:val="right" w:pos="2184"/>
              </w:tabs>
              <w:spacing w:after="0"/>
              <w:rPr>
                <w:b/>
                <w:i/>
              </w:rPr>
            </w:pPr>
            <w:r w:rsidRPr="006E32F2">
              <w:rPr>
                <w:b/>
                <w:i/>
              </w:rPr>
              <w:t>Clauses affected:</w:t>
            </w:r>
          </w:p>
        </w:tc>
        <w:tc>
          <w:tcPr>
            <w:tcW w:w="6946" w:type="dxa"/>
            <w:gridSpan w:val="9"/>
            <w:tcBorders>
              <w:top w:val="single" w:sz="4" w:space="0" w:color="auto"/>
              <w:right w:val="single" w:sz="4" w:space="0" w:color="auto"/>
            </w:tcBorders>
            <w:shd w:val="pct30" w:color="FFFF00" w:fill="auto"/>
          </w:tcPr>
          <w:p w14:paraId="753C54B9" w14:textId="110AACAA" w:rsidR="007B7980" w:rsidRPr="006E32F2" w:rsidRDefault="00F043AB" w:rsidP="00A6142A">
            <w:pPr>
              <w:pStyle w:val="CRCoverPage"/>
              <w:spacing w:after="0"/>
              <w:ind w:left="100"/>
            </w:pPr>
            <w:r w:rsidRPr="006E32F2">
              <w:t xml:space="preserve">3.1, 5.4.2.2, 5.4.4, </w:t>
            </w:r>
            <w:r w:rsidR="0019575B" w:rsidRPr="006E32F2">
              <w:t xml:space="preserve">5.22.1.1, 5.22.1.2, </w:t>
            </w:r>
            <w:r w:rsidR="00A6142A" w:rsidRPr="006E32F2">
              <w:t xml:space="preserve">5.22.1.3, 5.22.1.5, 5.22.1.3.1, </w:t>
            </w:r>
            <w:r w:rsidR="00B0353F" w:rsidRPr="006E32F2">
              <w:t xml:space="preserve">5.22.1.3.1a, </w:t>
            </w:r>
            <w:r w:rsidR="00A6142A" w:rsidRPr="006E32F2">
              <w:t xml:space="preserve">5.22.1.4.1.2, 5.22.1.4.2, </w:t>
            </w:r>
            <w:r w:rsidR="00A56C6C" w:rsidRPr="006E32F2">
              <w:t>5.22.2.2.</w:t>
            </w:r>
            <w:r w:rsidR="00A6142A" w:rsidRPr="006E32F2">
              <w:t>1</w:t>
            </w:r>
            <w:r w:rsidRPr="006E32F2">
              <w:t xml:space="preserve">, </w:t>
            </w:r>
            <w:r w:rsidR="00A6142A" w:rsidRPr="006E32F2">
              <w:t xml:space="preserve">5.22.2.2.2, </w:t>
            </w:r>
            <w:r w:rsidRPr="006E32F2">
              <w:t>6.2.4</w:t>
            </w:r>
          </w:p>
        </w:tc>
      </w:tr>
      <w:tr w:rsidR="007B7980" w:rsidRPr="006E32F2" w14:paraId="162644F8" w14:textId="77777777">
        <w:tc>
          <w:tcPr>
            <w:tcW w:w="2694" w:type="dxa"/>
            <w:gridSpan w:val="2"/>
            <w:tcBorders>
              <w:left w:val="single" w:sz="4" w:space="0" w:color="auto"/>
            </w:tcBorders>
          </w:tcPr>
          <w:p w14:paraId="4538C87B" w14:textId="77777777"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Pr="006E32F2" w:rsidRDefault="007B7980">
            <w:pPr>
              <w:pStyle w:val="CRCoverPage"/>
              <w:spacing w:after="0"/>
              <w:rPr>
                <w:sz w:val="8"/>
                <w:szCs w:val="8"/>
              </w:rPr>
            </w:pPr>
          </w:p>
        </w:tc>
      </w:tr>
      <w:tr w:rsidR="007B7980" w:rsidRPr="006E32F2" w14:paraId="4B6CEE16" w14:textId="77777777">
        <w:tc>
          <w:tcPr>
            <w:tcW w:w="2694" w:type="dxa"/>
            <w:gridSpan w:val="2"/>
            <w:tcBorders>
              <w:left w:val="single" w:sz="4" w:space="0" w:color="auto"/>
            </w:tcBorders>
          </w:tcPr>
          <w:p w14:paraId="55309670" w14:textId="77777777" w:rsidR="007B7980" w:rsidRPr="006E32F2"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Pr="006E32F2" w:rsidRDefault="009E31AF">
            <w:pPr>
              <w:pStyle w:val="CRCoverPage"/>
              <w:spacing w:after="0"/>
              <w:jc w:val="center"/>
              <w:rPr>
                <w:b/>
                <w:caps/>
              </w:rPr>
            </w:pPr>
            <w:r w:rsidRPr="006E32F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Pr="006E32F2" w:rsidRDefault="009E31AF">
            <w:pPr>
              <w:pStyle w:val="CRCoverPage"/>
              <w:spacing w:after="0"/>
              <w:jc w:val="center"/>
              <w:rPr>
                <w:b/>
                <w:caps/>
              </w:rPr>
            </w:pPr>
            <w:r w:rsidRPr="006E32F2">
              <w:rPr>
                <w:b/>
                <w:caps/>
              </w:rPr>
              <w:t>N</w:t>
            </w:r>
          </w:p>
        </w:tc>
        <w:tc>
          <w:tcPr>
            <w:tcW w:w="2977" w:type="dxa"/>
            <w:gridSpan w:val="4"/>
          </w:tcPr>
          <w:p w14:paraId="1B9080A2" w14:textId="77777777" w:rsidR="007B7980" w:rsidRPr="006E32F2"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Pr="006E32F2" w:rsidRDefault="007B7980">
            <w:pPr>
              <w:pStyle w:val="CRCoverPage"/>
              <w:spacing w:after="0"/>
              <w:ind w:left="99"/>
            </w:pPr>
          </w:p>
        </w:tc>
      </w:tr>
      <w:tr w:rsidR="007B7980" w:rsidRPr="006E32F2" w14:paraId="58FD58F2" w14:textId="77777777">
        <w:tc>
          <w:tcPr>
            <w:tcW w:w="2694" w:type="dxa"/>
            <w:gridSpan w:val="2"/>
            <w:tcBorders>
              <w:left w:val="single" w:sz="4" w:space="0" w:color="auto"/>
            </w:tcBorders>
          </w:tcPr>
          <w:p w14:paraId="2CF6A98B" w14:textId="77777777" w:rsidR="007B7980" w:rsidRPr="006E32F2" w:rsidRDefault="009E31AF">
            <w:pPr>
              <w:pStyle w:val="CRCoverPage"/>
              <w:tabs>
                <w:tab w:val="right" w:pos="2184"/>
              </w:tabs>
              <w:spacing w:after="0"/>
              <w:rPr>
                <w:b/>
                <w:i/>
              </w:rPr>
            </w:pPr>
            <w:r w:rsidRPr="006E32F2">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Pr="006E32F2"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Pr="006E32F2" w:rsidRDefault="009E31AF">
            <w:pPr>
              <w:pStyle w:val="CRCoverPage"/>
              <w:spacing w:after="0"/>
              <w:jc w:val="center"/>
              <w:rPr>
                <w:b/>
                <w:caps/>
              </w:rPr>
            </w:pPr>
            <w:r w:rsidRPr="006E32F2">
              <w:rPr>
                <w:rFonts w:eastAsia="맑은 고딕" w:hint="eastAsia"/>
                <w:b/>
                <w:caps/>
              </w:rPr>
              <w:t>X</w:t>
            </w:r>
          </w:p>
        </w:tc>
        <w:tc>
          <w:tcPr>
            <w:tcW w:w="2977" w:type="dxa"/>
            <w:gridSpan w:val="4"/>
          </w:tcPr>
          <w:p w14:paraId="28D903DE" w14:textId="77777777" w:rsidR="007B7980" w:rsidRPr="006E32F2" w:rsidRDefault="009E31AF">
            <w:pPr>
              <w:pStyle w:val="CRCoverPage"/>
              <w:tabs>
                <w:tab w:val="right" w:pos="2893"/>
              </w:tabs>
              <w:spacing w:after="0"/>
            </w:pPr>
            <w:r w:rsidRPr="006E32F2">
              <w:t xml:space="preserve"> Other core specifications</w:t>
            </w:r>
            <w:r w:rsidRPr="006E32F2">
              <w:tab/>
            </w:r>
          </w:p>
        </w:tc>
        <w:tc>
          <w:tcPr>
            <w:tcW w:w="3401" w:type="dxa"/>
            <w:gridSpan w:val="3"/>
            <w:tcBorders>
              <w:right w:val="single" w:sz="4" w:space="0" w:color="auto"/>
            </w:tcBorders>
            <w:shd w:val="pct30" w:color="FFFF00" w:fill="auto"/>
          </w:tcPr>
          <w:p w14:paraId="28762F32" w14:textId="77777777" w:rsidR="007B7980" w:rsidRPr="006E32F2" w:rsidRDefault="009E31AF">
            <w:pPr>
              <w:pStyle w:val="CRCoverPage"/>
              <w:spacing w:after="0"/>
              <w:ind w:left="99"/>
            </w:pPr>
            <w:r w:rsidRPr="006E32F2">
              <w:t>TS/TR ... CR ...</w:t>
            </w:r>
          </w:p>
        </w:tc>
      </w:tr>
      <w:tr w:rsidR="007B7980" w:rsidRPr="006E32F2" w14:paraId="487F6632" w14:textId="77777777">
        <w:tc>
          <w:tcPr>
            <w:tcW w:w="2694" w:type="dxa"/>
            <w:gridSpan w:val="2"/>
            <w:tcBorders>
              <w:left w:val="single" w:sz="4" w:space="0" w:color="auto"/>
            </w:tcBorders>
          </w:tcPr>
          <w:p w14:paraId="0A4A1635" w14:textId="77777777" w:rsidR="007B7980" w:rsidRPr="006E32F2" w:rsidRDefault="009E31AF">
            <w:pPr>
              <w:pStyle w:val="CRCoverPage"/>
              <w:spacing w:after="0"/>
              <w:rPr>
                <w:b/>
                <w:i/>
              </w:rPr>
            </w:pPr>
            <w:r w:rsidRPr="006E32F2">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787B5195" w14:textId="77777777" w:rsidR="007B7980" w:rsidRPr="006E32F2" w:rsidRDefault="009E31AF">
            <w:pPr>
              <w:pStyle w:val="CRCoverPage"/>
              <w:spacing w:after="0"/>
            </w:pPr>
            <w:r w:rsidRPr="006E32F2">
              <w:t xml:space="preserve"> Test specifications</w:t>
            </w:r>
          </w:p>
        </w:tc>
        <w:tc>
          <w:tcPr>
            <w:tcW w:w="3401" w:type="dxa"/>
            <w:gridSpan w:val="3"/>
            <w:tcBorders>
              <w:right w:val="single" w:sz="4" w:space="0" w:color="auto"/>
            </w:tcBorders>
            <w:shd w:val="pct30" w:color="FFFF00" w:fill="auto"/>
          </w:tcPr>
          <w:p w14:paraId="2DF5C47B" w14:textId="77777777" w:rsidR="007B7980" w:rsidRPr="006E32F2" w:rsidRDefault="009E31AF">
            <w:pPr>
              <w:pStyle w:val="CRCoverPage"/>
              <w:spacing w:after="0"/>
              <w:ind w:left="99"/>
            </w:pPr>
            <w:r w:rsidRPr="006E32F2">
              <w:t xml:space="preserve">TS/TR ... CR ... </w:t>
            </w:r>
          </w:p>
        </w:tc>
      </w:tr>
      <w:tr w:rsidR="007B7980" w:rsidRPr="006E32F2" w14:paraId="08EC432D" w14:textId="77777777">
        <w:tc>
          <w:tcPr>
            <w:tcW w:w="2694" w:type="dxa"/>
            <w:gridSpan w:val="2"/>
            <w:tcBorders>
              <w:left w:val="single" w:sz="4" w:space="0" w:color="auto"/>
            </w:tcBorders>
          </w:tcPr>
          <w:p w14:paraId="5A8058E4" w14:textId="77777777" w:rsidR="007B7980" w:rsidRPr="006E32F2" w:rsidRDefault="009E31AF">
            <w:pPr>
              <w:pStyle w:val="CRCoverPage"/>
              <w:spacing w:after="0"/>
              <w:rPr>
                <w:b/>
                <w:i/>
              </w:rPr>
            </w:pPr>
            <w:r w:rsidRPr="006E32F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48082E23" w14:textId="77777777" w:rsidR="007B7980" w:rsidRPr="006E32F2" w:rsidRDefault="009E31AF">
            <w:pPr>
              <w:pStyle w:val="CRCoverPage"/>
              <w:spacing w:after="0"/>
            </w:pPr>
            <w:r w:rsidRPr="006E32F2">
              <w:t xml:space="preserve"> O&amp;M Specifications</w:t>
            </w:r>
          </w:p>
        </w:tc>
        <w:tc>
          <w:tcPr>
            <w:tcW w:w="3401" w:type="dxa"/>
            <w:gridSpan w:val="3"/>
            <w:tcBorders>
              <w:right w:val="single" w:sz="4" w:space="0" w:color="auto"/>
            </w:tcBorders>
            <w:shd w:val="pct30" w:color="FFFF00" w:fill="auto"/>
          </w:tcPr>
          <w:p w14:paraId="7CDEC303" w14:textId="77777777" w:rsidR="007B7980" w:rsidRPr="006E32F2" w:rsidRDefault="009E31AF">
            <w:pPr>
              <w:pStyle w:val="CRCoverPage"/>
              <w:spacing w:after="0"/>
              <w:ind w:left="99"/>
            </w:pPr>
            <w:r w:rsidRPr="006E32F2">
              <w:t xml:space="preserve">TS/TR ... CR ... </w:t>
            </w:r>
          </w:p>
        </w:tc>
      </w:tr>
      <w:tr w:rsidR="007B7980" w:rsidRPr="006E32F2" w14:paraId="235483F4" w14:textId="77777777">
        <w:tc>
          <w:tcPr>
            <w:tcW w:w="2694" w:type="dxa"/>
            <w:gridSpan w:val="2"/>
            <w:tcBorders>
              <w:left w:val="single" w:sz="4" w:space="0" w:color="auto"/>
            </w:tcBorders>
          </w:tcPr>
          <w:p w14:paraId="6AD9DD34" w14:textId="77777777" w:rsidR="007B7980" w:rsidRPr="006E32F2" w:rsidRDefault="007B7980">
            <w:pPr>
              <w:pStyle w:val="CRCoverPage"/>
              <w:spacing w:after="0"/>
              <w:rPr>
                <w:b/>
                <w:i/>
              </w:rPr>
            </w:pPr>
          </w:p>
        </w:tc>
        <w:tc>
          <w:tcPr>
            <w:tcW w:w="6946" w:type="dxa"/>
            <w:gridSpan w:val="9"/>
            <w:tcBorders>
              <w:right w:val="single" w:sz="4" w:space="0" w:color="auto"/>
            </w:tcBorders>
          </w:tcPr>
          <w:p w14:paraId="4307F526" w14:textId="77777777" w:rsidR="007B7980" w:rsidRPr="006E32F2" w:rsidRDefault="007B7980">
            <w:pPr>
              <w:pStyle w:val="CRCoverPage"/>
              <w:spacing w:after="0"/>
            </w:pPr>
          </w:p>
        </w:tc>
      </w:tr>
      <w:tr w:rsidR="007B7980" w:rsidRPr="006E32F2" w14:paraId="3E1F8B61" w14:textId="77777777">
        <w:tc>
          <w:tcPr>
            <w:tcW w:w="2694" w:type="dxa"/>
            <w:gridSpan w:val="2"/>
            <w:tcBorders>
              <w:left w:val="single" w:sz="4" w:space="0" w:color="auto"/>
              <w:bottom w:val="single" w:sz="4" w:space="0" w:color="auto"/>
            </w:tcBorders>
          </w:tcPr>
          <w:p w14:paraId="7C56F69D" w14:textId="77777777" w:rsidR="007B7980" w:rsidRPr="006E32F2" w:rsidRDefault="009E31AF">
            <w:pPr>
              <w:pStyle w:val="CRCoverPage"/>
              <w:tabs>
                <w:tab w:val="right" w:pos="2184"/>
              </w:tabs>
              <w:spacing w:after="0"/>
              <w:rPr>
                <w:b/>
                <w:i/>
              </w:rPr>
            </w:pPr>
            <w:r w:rsidRPr="006E32F2">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Pr="006E32F2" w:rsidRDefault="007B7980">
            <w:pPr>
              <w:pStyle w:val="CRCoverPage"/>
              <w:spacing w:after="0"/>
              <w:ind w:left="100"/>
            </w:pPr>
          </w:p>
        </w:tc>
      </w:tr>
      <w:tr w:rsidR="007B7980" w:rsidRPr="006E32F2" w14:paraId="1CF912A6" w14:textId="77777777">
        <w:tc>
          <w:tcPr>
            <w:tcW w:w="2694" w:type="dxa"/>
            <w:gridSpan w:val="2"/>
            <w:tcBorders>
              <w:top w:val="single" w:sz="4" w:space="0" w:color="auto"/>
              <w:bottom w:val="single" w:sz="4" w:space="0" w:color="auto"/>
            </w:tcBorders>
          </w:tcPr>
          <w:p w14:paraId="5B32CD78" w14:textId="77777777" w:rsidR="007B7980" w:rsidRPr="006E32F2"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Pr="006E32F2" w:rsidRDefault="007B7980">
            <w:pPr>
              <w:pStyle w:val="CRCoverPage"/>
              <w:spacing w:after="0"/>
              <w:ind w:left="100"/>
              <w:rPr>
                <w:sz w:val="8"/>
                <w:szCs w:val="8"/>
              </w:rPr>
            </w:pPr>
          </w:p>
        </w:tc>
      </w:tr>
      <w:tr w:rsidR="007B7980" w:rsidRPr="006E32F2"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Pr="006E32F2" w:rsidRDefault="009E31AF">
            <w:pPr>
              <w:pStyle w:val="CRCoverPage"/>
              <w:tabs>
                <w:tab w:val="right" w:pos="2184"/>
              </w:tabs>
              <w:spacing w:after="0"/>
              <w:rPr>
                <w:b/>
                <w:i/>
              </w:rPr>
            </w:pPr>
            <w:r w:rsidRPr="006E32F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Pr="006E32F2" w:rsidRDefault="007B7980">
            <w:pPr>
              <w:pStyle w:val="CRCoverPage"/>
              <w:spacing w:after="0"/>
              <w:ind w:left="100"/>
            </w:pPr>
          </w:p>
        </w:tc>
      </w:tr>
    </w:tbl>
    <w:p w14:paraId="1894F1BA" w14:textId="77777777" w:rsidR="007B7980" w:rsidRPr="006E32F2" w:rsidRDefault="007B7980">
      <w:pPr>
        <w:pStyle w:val="CRCoverPage"/>
        <w:spacing w:after="0"/>
        <w:rPr>
          <w:sz w:val="8"/>
          <w:szCs w:val="8"/>
        </w:rPr>
      </w:pPr>
    </w:p>
    <w:p w14:paraId="6C528F6A" w14:textId="77777777" w:rsidR="007B7980" w:rsidRPr="006E32F2" w:rsidRDefault="007B7980">
      <w:pPr>
        <w:sectPr w:rsidR="007B7980" w:rsidRPr="006E32F2">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Pr="006E32F2" w:rsidRDefault="009E31A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lastRenderedPageBreak/>
        <w:t>START</w:t>
      </w:r>
      <w:r w:rsidRPr="006E32F2">
        <w:rPr>
          <w:rFonts w:ascii="Times New Roman" w:hAnsi="Times New Roman" w:cs="Times New Roman"/>
          <w:lang w:val="en-US"/>
        </w:rPr>
        <w:t xml:space="preserve"> OF THE CHANGE</w:t>
      </w:r>
    </w:p>
    <w:p w14:paraId="0DE62A73" w14:textId="77777777" w:rsidR="001D0D14" w:rsidRPr="006E32F2" w:rsidRDefault="001D0D14" w:rsidP="001D0D14">
      <w:pPr>
        <w:pStyle w:val="2"/>
      </w:pPr>
      <w:bookmarkStart w:id="2" w:name="_Toc29239799"/>
      <w:bookmarkStart w:id="3" w:name="_Toc37296153"/>
      <w:bookmarkStart w:id="4" w:name="_Toc46490279"/>
      <w:bookmarkStart w:id="5" w:name="_Toc52751974"/>
      <w:bookmarkStart w:id="6" w:name="_Toc52752017"/>
      <w:bookmarkStart w:id="7" w:name="_Toc12569231"/>
      <w:bookmarkStart w:id="8" w:name="_Toc37296248"/>
      <w:bookmarkStart w:id="9" w:name="_Toc46490377"/>
      <w:bookmarkStart w:id="10" w:name="_Toc52752072"/>
      <w:r w:rsidRPr="006E32F2">
        <w:t>3.1</w:t>
      </w:r>
      <w:r w:rsidRPr="006E32F2">
        <w:tab/>
        <w:t>Definitions</w:t>
      </w:r>
      <w:bookmarkEnd w:id="2"/>
      <w:bookmarkEnd w:id="3"/>
      <w:bookmarkEnd w:id="4"/>
      <w:bookmarkEnd w:id="5"/>
    </w:p>
    <w:p w14:paraId="51F72F61" w14:textId="77777777" w:rsidR="001D0D14" w:rsidRPr="006E32F2" w:rsidRDefault="001D0D14" w:rsidP="001D0D14">
      <w:r w:rsidRPr="006E32F2">
        <w:t>For the purposes of the present document, the terms and definitions given in TR 21.905 [1] and the following apply. A term defined in the present document takes precedence over the definition of the same term, if any, in TR 21.905 [1].</w:t>
      </w:r>
    </w:p>
    <w:p w14:paraId="12E17F85" w14:textId="77777777" w:rsidR="001D0D14" w:rsidRPr="006E32F2" w:rsidRDefault="001D0D14" w:rsidP="001D0D14">
      <w:pPr>
        <w:rPr>
          <w:b/>
          <w:lang w:eastAsia="zh-CN"/>
        </w:rPr>
      </w:pPr>
      <w:bookmarkStart w:id="11" w:name="_Hlk34312357"/>
      <w:r w:rsidRPr="006E32F2">
        <w:rPr>
          <w:b/>
          <w:lang w:eastAsia="zh-CN"/>
        </w:rPr>
        <w:t xml:space="preserve">Dormant BWP: </w:t>
      </w:r>
      <w:r w:rsidRPr="006E32F2">
        <w:rPr>
          <w:lang w:eastAsia="ko-KR"/>
        </w:rPr>
        <w:t>The dormant BWP is one of</w:t>
      </w:r>
      <w:r w:rsidRPr="006E32F2">
        <w:rPr>
          <w:lang w:eastAsia="zh-CN"/>
        </w:rPr>
        <w:t xml:space="preserve"> downlink</w:t>
      </w:r>
      <w:r w:rsidRPr="006E32F2">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1"/>
    </w:p>
    <w:p w14:paraId="6FE5DEA4" w14:textId="77777777" w:rsidR="001D0D14" w:rsidRPr="006E32F2" w:rsidRDefault="001D0D14" w:rsidP="001D0D14">
      <w:pPr>
        <w:rPr>
          <w:bCs/>
          <w:lang w:eastAsia="ko-KR"/>
        </w:rPr>
      </w:pPr>
      <w:r w:rsidRPr="006E32F2">
        <w:rPr>
          <w:b/>
          <w:lang w:eastAsia="ko-KR"/>
        </w:rPr>
        <w:t>DRX group:</w:t>
      </w:r>
      <w:r w:rsidRPr="006E32F2">
        <w:rPr>
          <w:bCs/>
          <w:lang w:eastAsia="ko-KR"/>
        </w:rPr>
        <w:t xml:space="preserve"> </w:t>
      </w:r>
      <w:bookmarkStart w:id="12" w:name="_Hlk49353533"/>
      <w:r w:rsidRPr="006E32F2">
        <w:rPr>
          <w:bCs/>
          <w:lang w:eastAsia="ko-KR"/>
        </w:rPr>
        <w:t>A group of Serving Cells that is configured by RRC and that have the same DRX Active Time</w:t>
      </w:r>
      <w:bookmarkEnd w:id="12"/>
      <w:r w:rsidRPr="006E32F2">
        <w:rPr>
          <w:bCs/>
          <w:lang w:eastAsia="ko-KR"/>
        </w:rPr>
        <w:t>.</w:t>
      </w:r>
    </w:p>
    <w:p w14:paraId="609B24CD" w14:textId="77777777" w:rsidR="001D0D14" w:rsidRPr="006E32F2" w:rsidRDefault="001D0D14" w:rsidP="001D0D14">
      <w:pPr>
        <w:rPr>
          <w:lang w:eastAsia="ko-KR"/>
        </w:rPr>
      </w:pPr>
      <w:r w:rsidRPr="006E32F2">
        <w:rPr>
          <w:b/>
          <w:lang w:eastAsia="ko-KR"/>
        </w:rPr>
        <w:t>HARQ information:</w:t>
      </w:r>
      <w:r w:rsidRPr="006E32F2">
        <w:rPr>
          <w:lang w:eastAsia="ko-KR"/>
        </w:rPr>
        <w:t xml:space="preserve"> HARQ information for DL-SCH, for UL-SCH, or for SL-SCH transmissions consists of New Data Indicator (NDI), Transport Block size (TBS), Redundancy Version (RV), and HARQ process ID.</w:t>
      </w:r>
    </w:p>
    <w:p w14:paraId="3ADFA39D" w14:textId="77777777" w:rsidR="001D0D14" w:rsidRPr="006E32F2" w:rsidRDefault="001D0D14" w:rsidP="001D0D14">
      <w:pPr>
        <w:rPr>
          <w:lang w:eastAsia="ko-KR"/>
        </w:rPr>
      </w:pPr>
      <w:r w:rsidRPr="006E32F2">
        <w:rPr>
          <w:b/>
          <w:lang w:eastAsia="ko-KR"/>
        </w:rPr>
        <w:t>IAB-donor:</w:t>
      </w:r>
      <w:r w:rsidRPr="006E32F2">
        <w:rPr>
          <w:lang w:eastAsia="ko-KR"/>
        </w:rPr>
        <w:t xml:space="preserve"> gNB that provides network access to UEs via a network of backhaul and access links.</w:t>
      </w:r>
    </w:p>
    <w:p w14:paraId="3094A164" w14:textId="77777777" w:rsidR="001D0D14" w:rsidRPr="006E32F2" w:rsidRDefault="001D0D14" w:rsidP="001D0D14">
      <w:pPr>
        <w:rPr>
          <w:lang w:eastAsia="ko-KR"/>
        </w:rPr>
      </w:pPr>
      <w:r w:rsidRPr="006E32F2">
        <w:rPr>
          <w:b/>
          <w:lang w:eastAsia="ko-KR"/>
        </w:rPr>
        <w:t>IAB-node:</w:t>
      </w:r>
      <w:r w:rsidRPr="006E32F2">
        <w:rPr>
          <w:lang w:eastAsia="ko-KR"/>
        </w:rPr>
        <w:t xml:space="preserve"> RAN node that supports NR access links to UEs and NR backhaul links to parent nodes and child nodes.</w:t>
      </w:r>
    </w:p>
    <w:p w14:paraId="51004D9F" w14:textId="77777777" w:rsidR="001D0D14" w:rsidRPr="006E32F2" w:rsidRDefault="001D0D14" w:rsidP="001D0D14">
      <w:pPr>
        <w:rPr>
          <w:lang w:eastAsia="ko-KR"/>
        </w:rPr>
      </w:pPr>
      <w:r w:rsidRPr="006E32F2">
        <w:rPr>
          <w:b/>
          <w:lang w:eastAsia="ko-KR"/>
        </w:rPr>
        <w:t>Listen Before Talk</w:t>
      </w:r>
      <w:r w:rsidRPr="006E32F2">
        <w:rPr>
          <w:lang w:eastAsia="ko-KR"/>
        </w:rPr>
        <w:t>: A procedure according to which transmissions are not performed if the channel is identified as being occupied, see TS 37.213 [18].</w:t>
      </w:r>
    </w:p>
    <w:p w14:paraId="13AEB3DE" w14:textId="77777777" w:rsidR="001D0D14" w:rsidRPr="006E32F2" w:rsidRDefault="001D0D14" w:rsidP="001D0D14">
      <w:pPr>
        <w:rPr>
          <w:lang w:eastAsia="ko-KR"/>
        </w:rPr>
      </w:pPr>
      <w:r w:rsidRPr="006E32F2">
        <w:rPr>
          <w:b/>
          <w:lang w:eastAsia="ko-KR"/>
        </w:rPr>
        <w:t>Msg3</w:t>
      </w:r>
      <w:r w:rsidRPr="006E32F2">
        <w:rPr>
          <w:lang w:eastAsia="ko-KR"/>
        </w:rPr>
        <w:t>: Message transmitted on UL-SCH containing a C-RNTI MAC CE or CCCH SDU, submitted from upper layer and associated with the UE Contention Resolution Identity, as part of a Random Access procedure.</w:t>
      </w:r>
    </w:p>
    <w:p w14:paraId="3036FCBA" w14:textId="77777777" w:rsidR="001D0D14" w:rsidRPr="006E32F2" w:rsidRDefault="001D0D14" w:rsidP="001D0D14">
      <w:pPr>
        <w:rPr>
          <w:lang w:eastAsia="ko-KR"/>
        </w:rPr>
      </w:pPr>
      <w:r w:rsidRPr="006E32F2">
        <w:rPr>
          <w:b/>
          <w:lang w:eastAsia="ko-KR"/>
        </w:rPr>
        <w:t>NR backhaul link:</w:t>
      </w:r>
      <w:r w:rsidRPr="006E32F2">
        <w:rPr>
          <w:lang w:eastAsia="ko-KR"/>
        </w:rPr>
        <w:t xml:space="preserve"> NR link used for backhauling between an IAB-node and an IAB-donor, and between IAB-nodes in case of a multi-hop backhauling.</w:t>
      </w:r>
    </w:p>
    <w:p w14:paraId="488A446F" w14:textId="77777777" w:rsidR="001D0D14" w:rsidRPr="006E32F2" w:rsidRDefault="001D0D14" w:rsidP="001D0D14">
      <w:pPr>
        <w:rPr>
          <w:lang w:eastAsia="ko-KR"/>
        </w:rPr>
      </w:pPr>
      <w:r w:rsidRPr="006E32F2">
        <w:rPr>
          <w:b/>
        </w:rPr>
        <w:t>NR sidelink</w:t>
      </w:r>
      <w:r w:rsidRPr="006E32F2">
        <w:rPr>
          <w:b/>
          <w:lang w:eastAsia="ko-KR"/>
        </w:rPr>
        <w:t xml:space="preserve"> communication</w:t>
      </w:r>
      <w:r w:rsidRPr="006E32F2">
        <w:t>:</w:t>
      </w:r>
      <w:r w:rsidRPr="006E32F2">
        <w:rPr>
          <w:rFonts w:eastAsia="맑은 고딕"/>
          <w:lang w:eastAsia="ko-KR"/>
        </w:rPr>
        <w:t xml:space="preserve"> </w:t>
      </w:r>
      <w:r w:rsidRPr="006E32F2">
        <w:t>AS functionality enabling at least V2X Communication as defined in TS 23.287 [19], between two or more nearby UEs, using NR technology but not traversing any network node</w:t>
      </w:r>
      <w:r w:rsidRPr="006E32F2">
        <w:rPr>
          <w:rFonts w:eastAsia="맑은 고딕"/>
          <w:lang w:eastAsia="ko-KR"/>
        </w:rPr>
        <w:t>.</w:t>
      </w:r>
    </w:p>
    <w:p w14:paraId="7B70407F" w14:textId="77777777" w:rsidR="001D0D14" w:rsidRPr="006E32F2" w:rsidRDefault="001D0D14" w:rsidP="001D0D14">
      <w:pPr>
        <w:rPr>
          <w:lang w:eastAsia="ko-KR"/>
        </w:rPr>
      </w:pPr>
      <w:r w:rsidRPr="006E32F2">
        <w:rPr>
          <w:b/>
          <w:lang w:eastAsia="ko-KR"/>
        </w:rPr>
        <w:t>PDCCH occasion</w:t>
      </w:r>
      <w:r w:rsidRPr="006E32F2">
        <w:rPr>
          <w:lang w:eastAsia="ko-KR"/>
        </w:rPr>
        <w:t>: A time duration (i.e. one or a consecutive number of symbols) during which the MAC entity is configured to monitor the PDCCH.</w:t>
      </w:r>
    </w:p>
    <w:p w14:paraId="1C6730BD" w14:textId="77777777" w:rsidR="001D0D14" w:rsidRPr="006E32F2" w:rsidRDefault="001D0D14" w:rsidP="001D0D14">
      <w:pPr>
        <w:rPr>
          <w:lang w:eastAsia="ko-KR"/>
        </w:rPr>
      </w:pPr>
      <w:r w:rsidRPr="006E32F2">
        <w:rPr>
          <w:b/>
          <w:lang w:eastAsia="ko-KR"/>
        </w:rPr>
        <w:t>Serving Cell:</w:t>
      </w:r>
      <w:r w:rsidRPr="006E32F2">
        <w:rPr>
          <w:lang w:eastAsia="ko-KR"/>
        </w:rPr>
        <w:t xml:space="preserve"> A PCell, a PSCell, or an SCell in TS 38.331 [5].</w:t>
      </w:r>
    </w:p>
    <w:p w14:paraId="3DC58C04" w14:textId="24F8E8D3" w:rsidR="001D0D14" w:rsidRPr="006E32F2" w:rsidRDefault="001D0D14" w:rsidP="001D0D14">
      <w:pPr>
        <w:rPr>
          <w:lang w:eastAsia="ko-KR"/>
        </w:rPr>
      </w:pPr>
      <w:r w:rsidRPr="006E32F2">
        <w:rPr>
          <w:b/>
          <w:lang w:eastAsia="ko-KR"/>
        </w:rPr>
        <w:t>Sidelink transmission information:</w:t>
      </w:r>
      <w:r w:rsidRPr="006E32F2">
        <w:rPr>
          <w:rFonts w:eastAsia="맑은 고딕"/>
          <w:lang w:eastAsia="ko-KR"/>
        </w:rPr>
        <w:t xml:space="preserve"> Sidelink </w:t>
      </w:r>
      <w:r w:rsidRPr="006E32F2">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w:t>
      </w:r>
      <w:ins w:id="13" w:author="LEE Young Dae/5G Wireless Communication Standard Task(youngdae.lee@lge.com)" w:date="2020-11-11T01:48:00Z">
        <w:r w:rsidRPr="006E32F2">
          <w:rPr>
            <w:lang w:eastAsia="ko-KR"/>
          </w:rPr>
          <w:t xml:space="preserve"> and Sidelink other information including</w:t>
        </w:r>
      </w:ins>
      <w:r w:rsidRPr="006E32F2">
        <w:rPr>
          <w:lang w:eastAsia="ko-KR"/>
        </w:rPr>
        <w:t xml:space="preserve"> CSI request, a priority, a communication range requirement and Zone ID.</w:t>
      </w:r>
    </w:p>
    <w:p w14:paraId="5E99489F" w14:textId="77777777" w:rsidR="001D0D14" w:rsidRPr="006E32F2" w:rsidRDefault="001D0D14" w:rsidP="001D0D14">
      <w:pPr>
        <w:rPr>
          <w:lang w:eastAsia="ko-KR"/>
        </w:rPr>
      </w:pPr>
      <w:r w:rsidRPr="006E32F2">
        <w:rPr>
          <w:b/>
        </w:rPr>
        <w:t>Special Cell:</w:t>
      </w:r>
      <w:r w:rsidRPr="006E32F2">
        <w:t xml:space="preserve"> For Dual Connectivity operation the term Special Cell refers to the PCell of the MCG or the PSCell of the SCG</w:t>
      </w:r>
      <w:r w:rsidRPr="006E32F2">
        <w:rPr>
          <w:lang w:eastAsia="ko-KR"/>
        </w:rPr>
        <w:t xml:space="preserve"> depending on if the MAC entity is associated to the MCG or the SCG, respectively.</w:t>
      </w:r>
      <w:r w:rsidRPr="006E32F2">
        <w:t xml:space="preserve"> </w:t>
      </w:r>
      <w:r w:rsidRPr="006E32F2">
        <w:rPr>
          <w:lang w:eastAsia="ko-KR"/>
        </w:rPr>
        <w:t>O</w:t>
      </w:r>
      <w:r w:rsidRPr="006E32F2">
        <w:t>therwise the term Special Cell refers to the PCell.</w:t>
      </w:r>
      <w:r w:rsidRPr="006E32F2">
        <w:rPr>
          <w:lang w:eastAsia="ko-KR"/>
        </w:rPr>
        <w:t xml:space="preserve"> A Special Cell supports PUCCH transmission and contention-based Random Access, and is always activated.</w:t>
      </w:r>
    </w:p>
    <w:p w14:paraId="3983ED6E" w14:textId="77777777" w:rsidR="001D0D14" w:rsidRPr="006E32F2" w:rsidRDefault="001D0D14" w:rsidP="001D0D14">
      <w:pPr>
        <w:rPr>
          <w:lang w:eastAsia="ko-KR"/>
        </w:rPr>
      </w:pPr>
      <w:r w:rsidRPr="006E32F2">
        <w:rPr>
          <w:b/>
          <w:lang w:eastAsia="ko-KR"/>
        </w:rPr>
        <w:t>Timing Advance Group:</w:t>
      </w:r>
      <w:r w:rsidRPr="006E32F2">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5385D7F" w14:textId="77777777" w:rsidR="001D0D14" w:rsidRPr="006E32F2" w:rsidRDefault="001D0D14" w:rsidP="001D0D14">
      <w:pPr>
        <w:rPr>
          <w:lang w:eastAsia="ko-KR"/>
        </w:rPr>
      </w:pPr>
      <w:r w:rsidRPr="006E32F2">
        <w:rPr>
          <w:b/>
          <w:lang w:eastAsia="zh-CN"/>
        </w:rPr>
        <w:t>V2X s</w:t>
      </w:r>
      <w:r w:rsidRPr="006E32F2">
        <w:rPr>
          <w:b/>
        </w:rPr>
        <w:t>idelink communication</w:t>
      </w:r>
      <w:r w:rsidRPr="006E32F2">
        <w:t>: AS functionality enabling V2X Communication as defined in TS 23.285 [20], between nearby UEs, using E-UTRA technology but not traversing any network node</w:t>
      </w:r>
      <w:r w:rsidRPr="006E32F2">
        <w:rPr>
          <w:lang w:eastAsia="zh-CN"/>
        </w:rPr>
        <w:t>.</w:t>
      </w:r>
    </w:p>
    <w:p w14:paraId="2E677E05" w14:textId="77777777" w:rsidR="001D0D14" w:rsidRPr="006E32F2" w:rsidRDefault="001D0D14" w:rsidP="001D0D14">
      <w:pPr>
        <w:pStyle w:val="NO"/>
        <w:rPr>
          <w:lang w:eastAsia="ko-KR"/>
        </w:rPr>
      </w:pPr>
      <w:r w:rsidRPr="006E32F2">
        <w:rPr>
          <w:lang w:eastAsia="ko-KR"/>
        </w:rPr>
        <w:t>NOTE:</w:t>
      </w:r>
      <w:r w:rsidRPr="006E32F2">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4BF22EC4" w14:textId="77777777" w:rsidR="001D0D14" w:rsidRPr="006E32F2" w:rsidRDefault="001D0D14" w:rsidP="001D0D14">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lastRenderedPageBreak/>
        <w:t>NEXT</w:t>
      </w:r>
      <w:r w:rsidRPr="006E32F2">
        <w:rPr>
          <w:rFonts w:ascii="Times New Roman" w:hAnsi="Times New Roman" w:cs="Times New Roman"/>
          <w:lang w:val="en-US"/>
        </w:rPr>
        <w:t xml:space="preserve"> CHANGE</w:t>
      </w:r>
    </w:p>
    <w:p w14:paraId="00B6A0A2" w14:textId="77777777" w:rsidR="00A823FC" w:rsidRPr="006E32F2" w:rsidRDefault="00A823FC" w:rsidP="00A823FC">
      <w:pPr>
        <w:pStyle w:val="4"/>
        <w:rPr>
          <w:lang w:eastAsia="ko-KR"/>
        </w:rPr>
      </w:pPr>
      <w:r w:rsidRPr="006E32F2">
        <w:rPr>
          <w:lang w:eastAsia="ko-KR"/>
        </w:rPr>
        <w:t>5.4.2.2</w:t>
      </w:r>
      <w:r w:rsidRPr="006E32F2">
        <w:rPr>
          <w:lang w:eastAsia="ko-KR"/>
        </w:rPr>
        <w:tab/>
        <w:t>HARQ process</w:t>
      </w:r>
      <w:bookmarkEnd w:id="6"/>
    </w:p>
    <w:p w14:paraId="793D2A22" w14:textId="77777777" w:rsidR="00A823FC" w:rsidRPr="006E32F2" w:rsidRDefault="00A823FC" w:rsidP="00A823FC">
      <w:pPr>
        <w:rPr>
          <w:noProof/>
        </w:rPr>
      </w:pPr>
      <w:r w:rsidRPr="006E32F2">
        <w:rPr>
          <w:noProof/>
        </w:rPr>
        <w:t>Each HARQ process is associated with a HARQ buffer.</w:t>
      </w:r>
    </w:p>
    <w:p w14:paraId="3A865EE7" w14:textId="77777777" w:rsidR="00A823FC" w:rsidRPr="006E32F2" w:rsidRDefault="00A823FC" w:rsidP="00A823FC">
      <w:pPr>
        <w:rPr>
          <w:noProof/>
          <w:lang w:eastAsia="ko-KR"/>
        </w:rPr>
      </w:pPr>
      <w:r w:rsidRPr="006E32F2">
        <w:rPr>
          <w:noProof/>
        </w:rPr>
        <w:t xml:space="preserve">New transmissions are performed on the resource and with the MCS indicated on PDCCH </w:t>
      </w:r>
      <w:r w:rsidRPr="006E32F2">
        <w:rPr>
          <w:noProof/>
          <w:lang w:eastAsia="ko-KR"/>
        </w:rPr>
        <w:t xml:space="preserve">or indicated in the </w:t>
      </w:r>
      <w:r w:rsidRPr="006E32F2">
        <w:rPr>
          <w:noProof/>
        </w:rPr>
        <w:t xml:space="preserve">Random Access Response </w:t>
      </w:r>
      <w:r w:rsidRPr="006E32F2">
        <w:rPr>
          <w:noProof/>
          <w:lang w:eastAsia="ko-KR"/>
        </w:rPr>
        <w:t>(i.e. MAC RAR or fallbackRAR), or signalled in RRC or determined as specified in clause 5.1.2a for MSGA payload</w:t>
      </w:r>
      <w:r w:rsidRPr="006E32F2">
        <w:rPr>
          <w:noProof/>
        </w:rPr>
        <w:t xml:space="preserve">. </w:t>
      </w:r>
      <w:r w:rsidRPr="006E32F2">
        <w:rPr>
          <w:lang w:eastAsia="ko-KR"/>
        </w:rPr>
        <w:t>R</w:t>
      </w:r>
      <w:r w:rsidRPr="006E32F2">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6E32F2">
        <w:rPr>
          <w:i/>
          <w:noProof/>
          <w:lang w:eastAsia="ko-KR"/>
        </w:rPr>
        <w:t>cg-RetransmissionTimer</w:t>
      </w:r>
      <w:r w:rsidRPr="006E32F2">
        <w:rPr>
          <w:noProof/>
          <w:lang w:eastAsia="ko-KR"/>
        </w:rPr>
        <w:t xml:space="preserve"> </w:t>
      </w:r>
      <w:r w:rsidRPr="006E32F2">
        <w:rPr>
          <w:noProof/>
        </w:rPr>
        <w:t xml:space="preserve">is configured. </w:t>
      </w:r>
      <w:r w:rsidRPr="006E32F2">
        <w:rPr>
          <w:noProof/>
          <w:lang w:eastAsia="ko-KR"/>
        </w:rPr>
        <w:t>Retransmissions with the same HARQ process may be performed on any configured grant configuration if the configured grant configurations have the same TBS</w:t>
      </w:r>
      <w:r w:rsidRPr="006E32F2">
        <w:rPr>
          <w:noProof/>
        </w:rPr>
        <w:t>.</w:t>
      </w:r>
    </w:p>
    <w:p w14:paraId="4FF38F5F" w14:textId="77777777" w:rsidR="00A823FC" w:rsidRPr="006E32F2" w:rsidRDefault="00A823FC" w:rsidP="00A823FC">
      <w:pPr>
        <w:rPr>
          <w:noProof/>
        </w:rPr>
      </w:pPr>
      <w:r w:rsidRPr="006E32F2">
        <w:rPr>
          <w:noProof/>
        </w:rPr>
        <w:t xml:space="preserve">When </w:t>
      </w:r>
      <w:r w:rsidRPr="006E32F2">
        <w:rPr>
          <w:i/>
          <w:noProof/>
          <w:lang w:eastAsia="ko-KR"/>
        </w:rPr>
        <w:t>cg-RetransmissionTimer</w:t>
      </w:r>
      <w:r w:rsidRPr="006E32F2">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6E32F2">
        <w:rPr>
          <w:i/>
          <w:noProof/>
          <w:lang w:eastAsia="ko-KR"/>
        </w:rPr>
        <w:t>cg-RetransmissionTimer</w:t>
      </w:r>
      <w:r w:rsidRPr="006E32F2">
        <w:rPr>
          <w:iCs/>
          <w:noProof/>
          <w:lang w:eastAsia="ko-KR"/>
        </w:rPr>
        <w:t>,</w:t>
      </w:r>
      <w:r w:rsidRPr="006E32F2">
        <w:rPr>
          <w:noProof/>
        </w:rPr>
        <w:t xml:space="preserve"> each associated HARQ process is considered as not pending when:</w:t>
      </w:r>
    </w:p>
    <w:p w14:paraId="4DD005FA" w14:textId="77777777" w:rsidR="00A823FC" w:rsidRPr="006E32F2" w:rsidRDefault="00A823FC" w:rsidP="00A823FC">
      <w:pPr>
        <w:pStyle w:val="B1"/>
        <w:rPr>
          <w:noProof/>
        </w:rPr>
      </w:pPr>
      <w:r w:rsidRPr="006E32F2">
        <w:rPr>
          <w:lang w:eastAsia="ko-KR"/>
        </w:rPr>
        <w:t>-</w:t>
      </w:r>
      <w:r w:rsidRPr="006E32F2">
        <w:rPr>
          <w:lang w:eastAsia="ko-KR"/>
        </w:rPr>
        <w:tab/>
      </w:r>
      <w:r w:rsidRPr="006E32F2">
        <w:rPr>
          <w:noProof/>
        </w:rPr>
        <w:t>a transmission is performed on that HARQ process</w:t>
      </w:r>
      <w:r w:rsidRPr="006E32F2">
        <w:rPr>
          <w:lang w:eastAsia="ko-KR"/>
        </w:rPr>
        <w:t xml:space="preserve"> </w:t>
      </w:r>
      <w:r w:rsidRPr="006E32F2">
        <w:t>and LBT failure indication is not received from lower layers</w:t>
      </w:r>
      <w:r w:rsidRPr="006E32F2">
        <w:rPr>
          <w:lang w:eastAsia="ko-KR"/>
        </w:rPr>
        <w:t>;</w:t>
      </w:r>
      <w:r w:rsidRPr="006E32F2">
        <w:rPr>
          <w:noProof/>
        </w:rPr>
        <w:t xml:space="preserve"> or</w:t>
      </w:r>
    </w:p>
    <w:p w14:paraId="40823930" w14:textId="77777777" w:rsidR="00A823FC" w:rsidRPr="006E32F2" w:rsidRDefault="00A823FC" w:rsidP="00A823FC">
      <w:pPr>
        <w:pStyle w:val="B1"/>
        <w:rPr>
          <w:noProof/>
        </w:rPr>
      </w:pPr>
      <w:r w:rsidRPr="006E32F2">
        <w:rPr>
          <w:lang w:eastAsia="ko-KR"/>
        </w:rPr>
        <w:t>-</w:t>
      </w:r>
      <w:r w:rsidRPr="006E32F2">
        <w:rPr>
          <w:lang w:eastAsia="ko-KR"/>
        </w:rPr>
        <w:tab/>
        <w:t>the configured uplink grant is initialised and this HARQ process is not associated with another active configured uplink grant; or</w:t>
      </w:r>
    </w:p>
    <w:p w14:paraId="5ED8B975" w14:textId="77777777" w:rsidR="00A823FC" w:rsidRPr="006E32F2" w:rsidRDefault="00A823FC" w:rsidP="00A823FC">
      <w:pPr>
        <w:pStyle w:val="B1"/>
        <w:rPr>
          <w:noProof/>
        </w:rPr>
      </w:pPr>
      <w:r w:rsidRPr="006E32F2">
        <w:rPr>
          <w:noProof/>
        </w:rPr>
        <w:t>-</w:t>
      </w:r>
      <w:r w:rsidRPr="006E32F2">
        <w:rPr>
          <w:noProof/>
        </w:rPr>
        <w:tab/>
        <w:t>the HARQ buffer for this HARQ process is flushed.</w:t>
      </w:r>
    </w:p>
    <w:p w14:paraId="3B4FA13C" w14:textId="77777777" w:rsidR="00A823FC" w:rsidRPr="006E32F2" w:rsidRDefault="00A823FC" w:rsidP="00A823FC">
      <w:pPr>
        <w:rPr>
          <w:noProof/>
        </w:rPr>
      </w:pPr>
      <w:r w:rsidRPr="006E32F2">
        <w:rPr>
          <w:noProof/>
        </w:rPr>
        <w:t>If the HARQ entity requests a new transmission</w:t>
      </w:r>
      <w:r w:rsidRPr="006E32F2">
        <w:rPr>
          <w:noProof/>
          <w:lang w:eastAsia="ko-KR"/>
        </w:rPr>
        <w:t xml:space="preserve"> for a TB</w:t>
      </w:r>
      <w:r w:rsidRPr="006E32F2">
        <w:rPr>
          <w:noProof/>
        </w:rPr>
        <w:t>, the HARQ process shall:</w:t>
      </w:r>
    </w:p>
    <w:p w14:paraId="78E94B91" w14:textId="77777777" w:rsidR="00A823FC" w:rsidRPr="006E32F2" w:rsidRDefault="00A823FC" w:rsidP="00A823FC">
      <w:pPr>
        <w:pStyle w:val="B1"/>
        <w:rPr>
          <w:noProof/>
        </w:rPr>
      </w:pPr>
      <w:r w:rsidRPr="006E32F2">
        <w:rPr>
          <w:noProof/>
          <w:lang w:eastAsia="ko-KR"/>
        </w:rPr>
        <w:t>1&gt;</w:t>
      </w:r>
      <w:r w:rsidRPr="006E32F2">
        <w:rPr>
          <w:noProof/>
        </w:rPr>
        <w:tab/>
        <w:t>store the MAC PDU in the associated HARQ buffer;</w:t>
      </w:r>
    </w:p>
    <w:p w14:paraId="2904F289" w14:textId="77777777" w:rsidR="00A823FC" w:rsidRPr="006E32F2" w:rsidRDefault="00A823FC" w:rsidP="00A823FC">
      <w:pPr>
        <w:pStyle w:val="B1"/>
      </w:pPr>
      <w:r w:rsidRPr="006E32F2">
        <w:rPr>
          <w:noProof/>
          <w:lang w:eastAsia="ko-KR"/>
        </w:rPr>
        <w:t>1&gt;</w:t>
      </w:r>
      <w:r w:rsidRPr="006E32F2">
        <w:rPr>
          <w:noProof/>
        </w:rPr>
        <w:tab/>
        <w:t>store the uplink grant received from the HARQ entity;</w:t>
      </w:r>
    </w:p>
    <w:p w14:paraId="3DD94B29" w14:textId="77777777" w:rsidR="00A823FC" w:rsidRPr="006E32F2" w:rsidRDefault="00A823FC" w:rsidP="00A823FC">
      <w:pPr>
        <w:pStyle w:val="B1"/>
        <w:rPr>
          <w:noProof/>
        </w:rPr>
      </w:pPr>
      <w:r w:rsidRPr="006E32F2">
        <w:rPr>
          <w:noProof/>
          <w:lang w:eastAsia="ko-KR"/>
        </w:rPr>
        <w:t>1&gt;</w:t>
      </w:r>
      <w:r w:rsidRPr="006E32F2">
        <w:rPr>
          <w:noProof/>
        </w:rPr>
        <w:tab/>
        <w:t>generate a transmission as described below.</w:t>
      </w:r>
    </w:p>
    <w:p w14:paraId="5425321E" w14:textId="77777777" w:rsidR="00A823FC" w:rsidRPr="006E32F2" w:rsidRDefault="00A823FC" w:rsidP="00A823FC">
      <w:pPr>
        <w:rPr>
          <w:noProof/>
        </w:rPr>
      </w:pPr>
      <w:r w:rsidRPr="006E32F2">
        <w:rPr>
          <w:noProof/>
        </w:rPr>
        <w:t>If the HARQ entity requests a retransmission</w:t>
      </w:r>
      <w:r w:rsidRPr="006E32F2">
        <w:rPr>
          <w:noProof/>
          <w:lang w:eastAsia="ko-KR"/>
        </w:rPr>
        <w:t xml:space="preserve"> for a TB</w:t>
      </w:r>
      <w:r w:rsidRPr="006E32F2">
        <w:rPr>
          <w:noProof/>
        </w:rPr>
        <w:t>, the HARQ process shall:</w:t>
      </w:r>
    </w:p>
    <w:p w14:paraId="32009B04" w14:textId="77777777" w:rsidR="00A823FC" w:rsidRPr="006E32F2" w:rsidRDefault="00A823FC" w:rsidP="00A823FC">
      <w:pPr>
        <w:pStyle w:val="B1"/>
        <w:rPr>
          <w:noProof/>
        </w:rPr>
      </w:pPr>
      <w:r w:rsidRPr="006E32F2">
        <w:rPr>
          <w:noProof/>
          <w:lang w:eastAsia="ko-KR"/>
        </w:rPr>
        <w:t>1&gt;</w:t>
      </w:r>
      <w:r w:rsidRPr="006E32F2">
        <w:rPr>
          <w:noProof/>
        </w:rPr>
        <w:tab/>
        <w:t>store the uplink grant received from the HARQ entity;</w:t>
      </w:r>
    </w:p>
    <w:p w14:paraId="5C47B46E" w14:textId="77777777" w:rsidR="00A823FC" w:rsidRPr="006E32F2" w:rsidRDefault="00A823FC" w:rsidP="00A823FC">
      <w:pPr>
        <w:pStyle w:val="B1"/>
        <w:rPr>
          <w:noProof/>
        </w:rPr>
      </w:pPr>
      <w:r w:rsidRPr="006E32F2">
        <w:rPr>
          <w:noProof/>
          <w:lang w:eastAsia="ko-KR"/>
        </w:rPr>
        <w:t>1&gt;</w:t>
      </w:r>
      <w:r w:rsidRPr="006E32F2">
        <w:rPr>
          <w:noProof/>
        </w:rPr>
        <w:tab/>
        <w:t>generate a transmission as described below.</w:t>
      </w:r>
    </w:p>
    <w:p w14:paraId="45E1C0D8" w14:textId="77777777" w:rsidR="00A823FC" w:rsidRPr="006E32F2" w:rsidRDefault="00A823FC" w:rsidP="00A823FC">
      <w:pPr>
        <w:rPr>
          <w:noProof/>
        </w:rPr>
      </w:pPr>
      <w:r w:rsidRPr="006E32F2">
        <w:rPr>
          <w:noProof/>
        </w:rPr>
        <w:t>To generate a transmission</w:t>
      </w:r>
      <w:r w:rsidRPr="006E32F2">
        <w:rPr>
          <w:noProof/>
          <w:lang w:eastAsia="ko-KR"/>
        </w:rPr>
        <w:t xml:space="preserve"> for a TB</w:t>
      </w:r>
      <w:r w:rsidRPr="006E32F2">
        <w:rPr>
          <w:noProof/>
        </w:rPr>
        <w:t>, the HARQ process shall:</w:t>
      </w:r>
    </w:p>
    <w:p w14:paraId="00AFF2FE" w14:textId="77777777" w:rsidR="00A823FC" w:rsidRPr="006E32F2" w:rsidRDefault="00A823FC" w:rsidP="00A823FC">
      <w:pPr>
        <w:pStyle w:val="B1"/>
        <w:rPr>
          <w:noProof/>
        </w:rPr>
      </w:pPr>
      <w:r w:rsidRPr="006E32F2">
        <w:rPr>
          <w:noProof/>
          <w:lang w:eastAsia="ko-KR"/>
        </w:rPr>
        <w:t>1&gt;</w:t>
      </w:r>
      <w:r w:rsidRPr="006E32F2">
        <w:rPr>
          <w:noProof/>
        </w:rPr>
        <w:tab/>
        <w:t>if the MAC PDU was obtained from the Msg3 buffer; or</w:t>
      </w:r>
    </w:p>
    <w:p w14:paraId="7909A98D" w14:textId="77777777" w:rsidR="00A823FC" w:rsidRPr="006E32F2" w:rsidRDefault="00A823FC" w:rsidP="00A823FC">
      <w:pPr>
        <w:pStyle w:val="B1"/>
        <w:rPr>
          <w:noProof/>
        </w:rPr>
      </w:pPr>
      <w:r w:rsidRPr="006E32F2">
        <w:rPr>
          <w:noProof/>
        </w:rPr>
        <w:t>1&gt;</w:t>
      </w:r>
      <w:r w:rsidRPr="006E32F2">
        <w:rPr>
          <w:noProof/>
        </w:rPr>
        <w:tab/>
        <w:t>if the MAC PDU was obtained from the MSGA buffer; or</w:t>
      </w:r>
    </w:p>
    <w:p w14:paraId="02BA77AB" w14:textId="77777777" w:rsidR="00A823FC" w:rsidRPr="006E32F2" w:rsidRDefault="00A823FC" w:rsidP="00A823FC">
      <w:pPr>
        <w:pStyle w:val="B1"/>
        <w:rPr>
          <w:noProof/>
          <w:lang w:eastAsia="ko-KR"/>
        </w:rPr>
      </w:pPr>
      <w:r w:rsidRPr="006E32F2">
        <w:rPr>
          <w:noProof/>
          <w:lang w:eastAsia="ko-KR"/>
        </w:rPr>
        <w:t>1&gt;</w:t>
      </w:r>
      <w:r w:rsidRPr="006E32F2">
        <w:rPr>
          <w:rFonts w:eastAsia="PMingLiU"/>
          <w:noProof/>
          <w:lang w:eastAsia="zh-TW"/>
        </w:rPr>
        <w:tab/>
        <w:t xml:space="preserve">if </w:t>
      </w:r>
      <w:r w:rsidRPr="006E32F2">
        <w:rPr>
          <w:noProof/>
        </w:rPr>
        <w:t>there is no measurement gap at the time of the transmission</w:t>
      </w:r>
      <w:r w:rsidRPr="006E32F2">
        <w:rPr>
          <w:noProof/>
          <w:lang w:eastAsia="zh-TW"/>
        </w:rPr>
        <w:t xml:space="preserve"> and, in case of retransmission, </w:t>
      </w:r>
      <w:r w:rsidRPr="006E32F2">
        <w:rPr>
          <w:noProof/>
        </w:rPr>
        <w:t xml:space="preserve">the </w:t>
      </w:r>
      <w:r w:rsidRPr="006E32F2">
        <w:rPr>
          <w:rFonts w:eastAsia="PMingLiU"/>
          <w:noProof/>
          <w:lang w:eastAsia="zh-TW"/>
        </w:rPr>
        <w:t>re</w:t>
      </w:r>
      <w:r w:rsidRPr="006E32F2">
        <w:rPr>
          <w:noProof/>
        </w:rPr>
        <w:t>transmission</w:t>
      </w:r>
      <w:r w:rsidRPr="006E32F2">
        <w:rPr>
          <w:noProof/>
          <w:lang w:eastAsia="zh-TW"/>
        </w:rPr>
        <w:t xml:space="preserve"> does not collide with a transmission for a MAC PDU obtained from the Msg3 buffer or the MSGA buffer</w:t>
      </w:r>
      <w:r w:rsidRPr="006E32F2">
        <w:rPr>
          <w:noProof/>
          <w:lang w:eastAsia="ko-KR"/>
        </w:rPr>
        <w:t>:</w:t>
      </w:r>
    </w:p>
    <w:p w14:paraId="468D9A49" w14:textId="77777777" w:rsidR="00A823FC" w:rsidRPr="006E32F2" w:rsidRDefault="00A823FC" w:rsidP="00A823FC">
      <w:pPr>
        <w:pStyle w:val="B2"/>
        <w:rPr>
          <w:noProof/>
        </w:rPr>
      </w:pPr>
      <w:r w:rsidRPr="006E32F2">
        <w:rPr>
          <w:noProof/>
        </w:rPr>
        <w:t>2&gt;</w:t>
      </w:r>
      <w:r w:rsidRPr="006E32F2">
        <w:rPr>
          <w:noProof/>
        </w:rPr>
        <w:tab/>
        <w:t>if there are neither transmission of NR sidelink communication nor transmission of V2X sidelink communication at the time of the transmission; or</w:t>
      </w:r>
    </w:p>
    <w:p w14:paraId="4164C115" w14:textId="77777777" w:rsidR="00A823FC" w:rsidRPr="006E32F2" w:rsidRDefault="00A823FC" w:rsidP="00A823FC">
      <w:pPr>
        <w:pStyle w:val="B2"/>
        <w:rPr>
          <w:noProof/>
        </w:rPr>
      </w:pPr>
      <w:r w:rsidRPr="006E32F2">
        <w:rPr>
          <w:noProof/>
        </w:rPr>
        <w:t>2&gt;</w:t>
      </w:r>
      <w:r w:rsidRPr="006E32F2">
        <w:rPr>
          <w:noProof/>
        </w:rPr>
        <w:tab/>
        <w:t xml:space="preserve">if </w:t>
      </w:r>
      <w:r w:rsidRPr="006E32F2">
        <w:rPr>
          <w:rFonts w:eastAsia="맑은 고딕"/>
          <w:noProof/>
          <w:lang w:eastAsia="ko-KR"/>
        </w:rPr>
        <w:t>the transmission of the MAC PDU is prioritized over sidelink transmission</w:t>
      </w:r>
      <w:r w:rsidRPr="006E32F2">
        <w:rPr>
          <w:rFonts w:eastAsia="맑은 고딕"/>
          <w:lang w:eastAsia="ko-KR"/>
        </w:rPr>
        <w:t xml:space="preserve"> or can be </w:t>
      </w:r>
      <w:r w:rsidRPr="006E32F2">
        <w:rPr>
          <w:noProof/>
        </w:rPr>
        <w:t>simultaneously performed with sidelink transmission</w:t>
      </w:r>
      <w:r w:rsidRPr="006E32F2">
        <w:rPr>
          <w:rFonts w:eastAsia="맑은 고딕"/>
          <w:noProof/>
          <w:lang w:eastAsia="ko-KR"/>
        </w:rPr>
        <w:t>:</w:t>
      </w:r>
    </w:p>
    <w:p w14:paraId="515015F3" w14:textId="77777777" w:rsidR="00A823FC" w:rsidRPr="006E32F2" w:rsidRDefault="00A823FC" w:rsidP="00A823FC">
      <w:pPr>
        <w:pStyle w:val="B3"/>
        <w:rPr>
          <w:lang w:eastAsia="ko-KR"/>
        </w:rPr>
      </w:pPr>
      <w:r w:rsidRPr="006E32F2">
        <w:rPr>
          <w:noProof/>
          <w:lang w:eastAsia="ko-KR"/>
        </w:rPr>
        <w:t>3&gt;</w:t>
      </w:r>
      <w:r w:rsidRPr="006E32F2">
        <w:rPr>
          <w:noProof/>
        </w:rPr>
        <w:tab/>
        <w:t>instruct the physical layer to generate a transmission according to the stored uplink grant</w:t>
      </w:r>
      <w:r w:rsidRPr="006E32F2">
        <w:rPr>
          <w:noProof/>
          <w:lang w:eastAsia="ko-KR"/>
        </w:rPr>
        <w:t>.</w:t>
      </w:r>
    </w:p>
    <w:p w14:paraId="0866E485" w14:textId="77777777" w:rsidR="00A823FC" w:rsidRPr="006E32F2" w:rsidRDefault="00A823FC" w:rsidP="00A823FC">
      <w:pPr>
        <w:rPr>
          <w:noProof/>
        </w:rPr>
      </w:pPr>
      <w:r w:rsidRPr="006E32F2">
        <w:rPr>
          <w:noProof/>
        </w:rPr>
        <w:t>If a HARQ process receives downlink feedback information, the HARQ process shall:</w:t>
      </w:r>
    </w:p>
    <w:p w14:paraId="6E59829A" w14:textId="77777777" w:rsidR="00A823FC" w:rsidRPr="006E32F2" w:rsidRDefault="00A823FC" w:rsidP="00A823FC">
      <w:pPr>
        <w:pStyle w:val="B1"/>
        <w:rPr>
          <w:lang w:eastAsia="ko-KR"/>
        </w:rPr>
      </w:pPr>
      <w:r w:rsidRPr="006E32F2">
        <w:rPr>
          <w:noProof/>
          <w:lang w:eastAsia="ko-KR"/>
        </w:rPr>
        <w:t>1&gt;</w:t>
      </w:r>
      <w:r w:rsidRPr="006E32F2">
        <w:rPr>
          <w:noProof/>
        </w:rPr>
        <w:tab/>
      </w:r>
      <w:r w:rsidRPr="006E32F2">
        <w:rPr>
          <w:noProof/>
          <w:lang w:eastAsia="ko-KR"/>
        </w:rPr>
        <w:t xml:space="preserve">stop the </w:t>
      </w:r>
      <w:r w:rsidRPr="006E32F2">
        <w:rPr>
          <w:i/>
          <w:noProof/>
          <w:lang w:eastAsia="ko-KR"/>
        </w:rPr>
        <w:t>cg-RetransmissionTimer</w:t>
      </w:r>
      <w:r w:rsidRPr="006E32F2">
        <w:rPr>
          <w:noProof/>
          <w:lang w:eastAsia="ko-KR"/>
        </w:rPr>
        <w:t>, if running;</w:t>
      </w:r>
    </w:p>
    <w:p w14:paraId="7AF4484D" w14:textId="77777777" w:rsidR="00A823FC" w:rsidRPr="006E32F2" w:rsidRDefault="00A823FC" w:rsidP="00A823FC">
      <w:pPr>
        <w:pStyle w:val="B1"/>
        <w:rPr>
          <w:noProof/>
          <w:lang w:eastAsia="en-US"/>
        </w:rPr>
      </w:pPr>
      <w:r w:rsidRPr="006E32F2">
        <w:rPr>
          <w:noProof/>
          <w:lang w:eastAsia="ko-KR"/>
        </w:rPr>
        <w:t>1&gt;</w:t>
      </w:r>
      <w:r w:rsidRPr="006E32F2">
        <w:rPr>
          <w:noProof/>
        </w:rPr>
        <w:tab/>
        <w:t>if acknowledgement is indicated:</w:t>
      </w:r>
    </w:p>
    <w:p w14:paraId="0886A3A5" w14:textId="77777777" w:rsidR="00A823FC" w:rsidRPr="006E32F2" w:rsidRDefault="00A823FC" w:rsidP="00A823FC">
      <w:pPr>
        <w:pStyle w:val="B2"/>
        <w:rPr>
          <w:lang w:eastAsia="ko-KR"/>
        </w:rPr>
      </w:pPr>
      <w:r w:rsidRPr="006E32F2">
        <w:rPr>
          <w:noProof/>
          <w:lang w:eastAsia="ko-KR"/>
        </w:rPr>
        <w:lastRenderedPageBreak/>
        <w:t>2&gt;</w:t>
      </w:r>
      <w:r w:rsidRPr="006E32F2">
        <w:rPr>
          <w:noProof/>
        </w:rPr>
        <w:tab/>
      </w:r>
      <w:r w:rsidRPr="006E32F2">
        <w:rPr>
          <w:noProof/>
          <w:lang w:eastAsia="ko-KR"/>
        </w:rPr>
        <w:t xml:space="preserve">stop the </w:t>
      </w:r>
      <w:r w:rsidRPr="006E32F2">
        <w:rPr>
          <w:i/>
          <w:noProof/>
          <w:lang w:eastAsia="ko-KR"/>
        </w:rPr>
        <w:t>configuredGrantTimer</w:t>
      </w:r>
      <w:r w:rsidRPr="006E32F2">
        <w:rPr>
          <w:noProof/>
          <w:lang w:eastAsia="ko-KR"/>
        </w:rPr>
        <w:t>, if running.</w:t>
      </w:r>
    </w:p>
    <w:p w14:paraId="3040932F" w14:textId="77777777" w:rsidR="00A823FC" w:rsidRPr="006E32F2" w:rsidRDefault="00A823FC" w:rsidP="00A823FC">
      <w:pPr>
        <w:rPr>
          <w:noProof/>
          <w:lang w:eastAsia="en-US"/>
        </w:rPr>
      </w:pPr>
      <w:r w:rsidRPr="006E32F2">
        <w:rPr>
          <w:noProof/>
        </w:rPr>
        <w:t xml:space="preserve">If the </w:t>
      </w:r>
      <w:r w:rsidRPr="006E32F2">
        <w:rPr>
          <w:i/>
          <w:noProof/>
          <w:lang w:eastAsia="ko-KR"/>
        </w:rPr>
        <w:t>configuredGrantTimer</w:t>
      </w:r>
      <w:r w:rsidRPr="006E32F2">
        <w:rPr>
          <w:noProof/>
        </w:rPr>
        <w:t xml:space="preserve"> expires for a HARQ process, the HARQ process shall:</w:t>
      </w:r>
    </w:p>
    <w:p w14:paraId="385B4C4A" w14:textId="77777777" w:rsidR="00A823FC" w:rsidRPr="006E32F2" w:rsidRDefault="00A823FC" w:rsidP="00A823FC">
      <w:pPr>
        <w:pStyle w:val="B1"/>
        <w:rPr>
          <w:lang w:eastAsia="ko-KR"/>
        </w:rPr>
      </w:pPr>
      <w:r w:rsidRPr="006E32F2">
        <w:rPr>
          <w:noProof/>
          <w:lang w:eastAsia="ko-KR"/>
        </w:rPr>
        <w:t>1&gt;</w:t>
      </w:r>
      <w:r w:rsidRPr="006E32F2">
        <w:rPr>
          <w:noProof/>
        </w:rPr>
        <w:tab/>
      </w:r>
      <w:r w:rsidRPr="006E32F2">
        <w:rPr>
          <w:noProof/>
          <w:lang w:eastAsia="ko-KR"/>
        </w:rPr>
        <w:t xml:space="preserve">stop the </w:t>
      </w:r>
      <w:r w:rsidRPr="006E32F2">
        <w:rPr>
          <w:i/>
          <w:noProof/>
          <w:lang w:eastAsia="ko-KR"/>
        </w:rPr>
        <w:t>cg-RetransmissionTimer</w:t>
      </w:r>
      <w:r w:rsidRPr="006E32F2">
        <w:rPr>
          <w:noProof/>
          <w:lang w:eastAsia="ko-KR"/>
        </w:rPr>
        <w:t>, if running.</w:t>
      </w:r>
    </w:p>
    <w:p w14:paraId="218A8109" w14:textId="77777777" w:rsidR="00A823FC" w:rsidRPr="006E32F2" w:rsidRDefault="00A823FC" w:rsidP="00A823FC">
      <w:pPr>
        <w:rPr>
          <w:rFonts w:eastAsia="맑은 고딕"/>
          <w:lang w:eastAsia="ko-KR"/>
        </w:rPr>
      </w:pPr>
      <w:r w:rsidRPr="006E32F2">
        <w:rPr>
          <w:rFonts w:eastAsia="맑은 고딕"/>
          <w:lang w:eastAsia="ko-KR"/>
        </w:rPr>
        <w:t xml:space="preserve">The transmission of the MAC PDU is prioritized over sidelink transmission or can be </w:t>
      </w:r>
      <w:r w:rsidRPr="006E32F2">
        <w:rPr>
          <w:noProof/>
        </w:rPr>
        <w:t>performed simultaneously with sidelink transmission</w:t>
      </w:r>
      <w:r w:rsidRPr="006E32F2">
        <w:rPr>
          <w:rFonts w:eastAsia="맑은 고딕"/>
          <w:lang w:eastAsia="ko-KR"/>
        </w:rPr>
        <w:t xml:space="preserve"> if one of the following conditions is met:</w:t>
      </w:r>
    </w:p>
    <w:p w14:paraId="5984FB0D" w14:textId="603068A0" w:rsidR="00A823FC" w:rsidRPr="006E32F2" w:rsidRDefault="00A823FC" w:rsidP="00A823FC">
      <w:pPr>
        <w:pStyle w:val="B1"/>
        <w:rPr>
          <w:noProof/>
        </w:rPr>
      </w:pPr>
      <w:r w:rsidRPr="006E32F2">
        <w:rPr>
          <w:noProof/>
        </w:rPr>
        <w:t>-</w:t>
      </w:r>
      <w:r w:rsidRPr="006E32F2">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w:t>
      </w:r>
      <w:ins w:id="14" w:author="LEE Young Dae/5G Wireless Communication Standard Task(youngdae.lee@lge.com)" w:date="2020-11-11T01:21:00Z">
        <w:r w:rsidR="00D03AD9" w:rsidRPr="006E32F2">
          <w:rPr>
            <w:noProof/>
          </w:rPr>
          <w:t>a</w:t>
        </w:r>
      </w:ins>
      <w:r w:rsidRPr="006E32F2">
        <w:rPr>
          <w:noProof/>
        </w:rPr>
        <w:t xml:space="preserve"> nor the transmissions of V2X sidelink communication is prioritized as described in clause </w:t>
      </w:r>
      <w:ins w:id="15" w:author="LEE Young Dae/5G Wireless Communication Standard Task(youngdae.lee@lge.com)" w:date="2020-11-11T01:40:00Z">
        <w:r w:rsidR="006767C0" w:rsidRPr="006E32F2">
          <w:rPr>
            <w:noProof/>
          </w:rPr>
          <w:t xml:space="preserve">5.14.1.2.2 </w:t>
        </w:r>
      </w:ins>
      <w:del w:id="16" w:author="LEE Young Dae/5G Wireless Communication Standard Task(youngdae.lee@lge.com)" w:date="2020-11-11T01:40:00Z">
        <w:r w:rsidRPr="006E32F2" w:rsidDel="006767C0">
          <w:rPr>
            <w:noProof/>
          </w:rPr>
          <w:delText xml:space="preserve">5.4.2.2 </w:delText>
        </w:r>
      </w:del>
      <w:r w:rsidRPr="006E32F2">
        <w:rPr>
          <w:noProof/>
        </w:rPr>
        <w:t>of TS 36.321 [22]; or</w:t>
      </w:r>
    </w:p>
    <w:p w14:paraId="5DA0182F" w14:textId="77777777" w:rsidR="00A823FC" w:rsidRPr="006E32F2" w:rsidRDefault="00A823FC" w:rsidP="00A823FC">
      <w:pPr>
        <w:pStyle w:val="B1"/>
        <w:rPr>
          <w:noProof/>
        </w:rPr>
      </w:pPr>
      <w:r w:rsidRPr="006E32F2">
        <w:rPr>
          <w:noProof/>
        </w:rPr>
        <w:t>-</w:t>
      </w:r>
      <w:r w:rsidRPr="006E32F2">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6E32F2">
        <w:t xml:space="preserve">the MAC PDU includes any MAC CE prioritized as described in clause </w:t>
      </w:r>
      <w:r w:rsidRPr="006E32F2">
        <w:rPr>
          <w:lang w:eastAsia="ko-KR"/>
        </w:rPr>
        <w:t xml:space="preserve">5.4.3.1.3 </w:t>
      </w:r>
      <w:r w:rsidRPr="006E32F2">
        <w:t xml:space="preserve">or the value of the highest priority of the logical channel(s) in the MAC PDU is lower than </w:t>
      </w:r>
      <w:r w:rsidRPr="006E32F2">
        <w:rPr>
          <w:i/>
        </w:rPr>
        <w:t>ul-PrioritizationThres</w:t>
      </w:r>
      <w:r w:rsidRPr="006E32F2">
        <w:t xml:space="preserve"> if </w:t>
      </w:r>
      <w:r w:rsidRPr="006E32F2">
        <w:rPr>
          <w:i/>
        </w:rPr>
        <w:t>ul-PrioritizationThres</w:t>
      </w:r>
      <w:r w:rsidRPr="006E32F2">
        <w:t xml:space="preserve"> is configured</w:t>
      </w:r>
      <w:r w:rsidRPr="006E32F2">
        <w:rPr>
          <w:noProof/>
        </w:rPr>
        <w:t>; or</w:t>
      </w:r>
    </w:p>
    <w:p w14:paraId="61CCA395" w14:textId="47DEAE02" w:rsidR="00A823FC" w:rsidRPr="006E32F2" w:rsidRDefault="00A823FC" w:rsidP="00A823FC">
      <w:pPr>
        <w:pStyle w:val="B1"/>
        <w:rPr>
          <w:noProof/>
        </w:rPr>
      </w:pPr>
      <w:r w:rsidRPr="006E32F2">
        <w:rPr>
          <w:noProof/>
        </w:rPr>
        <w:t>-</w:t>
      </w:r>
      <w:r w:rsidRPr="006E32F2">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w:t>
      </w:r>
      <w:del w:id="17" w:author="LEE Young Dae/5G Wireless Communication Standard Task(youngdae.lee@lge.com)" w:date="2020-11-11T20:36:00Z">
        <w:r w:rsidRPr="006E32F2" w:rsidDel="00280A1F">
          <w:rPr>
            <w:noProof/>
          </w:rPr>
          <w:delText xml:space="preserve">both </w:delText>
        </w:r>
      </w:del>
      <w:r w:rsidRPr="006E32F2">
        <w:rPr>
          <w:noProof/>
        </w:rPr>
        <w:t xml:space="preserve">the transmission of NR sidelink communication </w:t>
      </w:r>
      <w:del w:id="18" w:author="LEE Young Dae/5G Wireless Communication Standard Task(youngdae.lee@lge.com)" w:date="2020-11-11T01:37:00Z">
        <w:r w:rsidRPr="006E32F2" w:rsidDel="00383B3A">
          <w:rPr>
            <w:noProof/>
          </w:rPr>
          <w:delText xml:space="preserve">which is prioritized as described in clause 5.22.1.3.1a </w:delText>
        </w:r>
      </w:del>
      <w:r w:rsidRPr="006E32F2">
        <w:rPr>
          <w:noProof/>
        </w:rPr>
        <w:t>and</w:t>
      </w:r>
      <w:ins w:id="19" w:author="LEE Young Dae/5G Wireless Communication Standard Task(youngdae.lee@lge.com)" w:date="2020-11-11T20:36:00Z">
        <w:r w:rsidR="00280A1F" w:rsidRPr="006E32F2">
          <w:rPr>
            <w:noProof/>
          </w:rPr>
          <w:t>/or</w:t>
        </w:r>
      </w:ins>
      <w:r w:rsidRPr="006E32F2">
        <w:rPr>
          <w:noProof/>
        </w:rPr>
        <w:t xml:space="preserve"> the transmissions of V2X sidelink communication</w:t>
      </w:r>
      <w:del w:id="20" w:author="LEE Young Dae/5G Wireless Communication Standard Task(youngdae.lee@lge.com)" w:date="2020-11-11T01:37:00Z">
        <w:r w:rsidRPr="006E32F2" w:rsidDel="00383B3A">
          <w:rPr>
            <w:noProof/>
          </w:rPr>
          <w:delText xml:space="preserve"> which are prioritized as described in clause 5.14.1.2.2 of TS 36.321 [22]</w:delText>
        </w:r>
      </w:del>
      <w:r w:rsidRPr="006E32F2">
        <w:rPr>
          <w:noProof/>
        </w:rPr>
        <w:t>; or</w:t>
      </w:r>
    </w:p>
    <w:p w14:paraId="02AC632C" w14:textId="64C4FC88" w:rsidR="00A823FC" w:rsidRPr="006E32F2" w:rsidRDefault="00A823FC" w:rsidP="00A823FC">
      <w:pPr>
        <w:pStyle w:val="B1"/>
        <w:rPr>
          <w:noProof/>
        </w:rPr>
      </w:pPr>
      <w:r w:rsidRPr="006E32F2">
        <w:rPr>
          <w:noProof/>
        </w:rPr>
        <w:t>-</w:t>
      </w:r>
      <w:r w:rsidRPr="006E32F2">
        <w:rPr>
          <w:noProof/>
        </w:rPr>
        <w:tab/>
        <w:t xml:space="preserve">if there is only configured grant(s) for transmission of V2X sidelink communication on SL-SCH as described in clause 5.14.1.2.2 of TS 36.321 [22] at the time of the transmission, and either none of the transmissions of V2X sidelink communication is prioritized as described in clause </w:t>
      </w:r>
      <w:ins w:id="21" w:author="LEE Young Dae/5G Wireless Communication Standard Task(youngdae.lee@lge.com)" w:date="2020-11-11T01:39:00Z">
        <w:r w:rsidR="006767C0" w:rsidRPr="006E32F2">
          <w:rPr>
            <w:noProof/>
          </w:rPr>
          <w:t xml:space="preserve">5.14.1.2.2 </w:t>
        </w:r>
      </w:ins>
      <w:del w:id="22" w:author="LEE Young Dae/5G Wireless Communication Standard Task(youngdae.lee@lge.com)" w:date="2020-11-11T01:39:00Z">
        <w:r w:rsidRPr="006E32F2" w:rsidDel="006767C0">
          <w:rPr>
            <w:noProof/>
          </w:rPr>
          <w:delText xml:space="preserve">5.4.2.2 </w:delText>
        </w:r>
      </w:del>
      <w:r w:rsidRPr="006E32F2">
        <w:rPr>
          <w:noProof/>
        </w:rPr>
        <w:t>of TS 36.321 [22] or the MAC entity is able to perform this UL transmission simultaneously with the transmissions of V2X sidelink communication</w:t>
      </w:r>
      <w:del w:id="23" w:author="LEE Young Dae/5G Wireless Communication Standard Task(youngdae.lee@lge.com)" w:date="2020-11-11T01:38:00Z">
        <w:r w:rsidRPr="006E32F2" w:rsidDel="00383B3A">
          <w:rPr>
            <w:noProof/>
          </w:rPr>
          <w:delText xml:space="preserve"> which are prioritized as described in clause 5.14.1.2.2 of TS 36.321 [22]</w:delText>
        </w:r>
      </w:del>
      <w:r w:rsidRPr="006E32F2">
        <w:rPr>
          <w:noProof/>
        </w:rPr>
        <w:t>; or</w:t>
      </w:r>
    </w:p>
    <w:p w14:paraId="2A6552DF" w14:textId="1961B7FB" w:rsidR="00A823FC" w:rsidRPr="006E32F2" w:rsidRDefault="00A823FC" w:rsidP="00A823FC">
      <w:pPr>
        <w:pStyle w:val="B1"/>
        <w:rPr>
          <w:noProof/>
        </w:rPr>
      </w:pPr>
      <w:r w:rsidRPr="006E32F2">
        <w:rPr>
          <w:noProof/>
        </w:rPr>
        <w:t>-</w:t>
      </w:r>
      <w:r w:rsidRPr="006E32F2">
        <w:rPr>
          <w:noProof/>
        </w:rPr>
        <w:tab/>
        <w:t>if there is only a sidelink grant for transmission of NR sidelink communication at the time of the transmission, and if</w:t>
      </w:r>
      <w:r w:rsidRPr="006E32F2">
        <w:t xml:space="preserve"> the MAC PDU includes any MAC CE prioritized as described in clause </w:t>
      </w:r>
      <w:r w:rsidRPr="006E32F2">
        <w:rPr>
          <w:lang w:eastAsia="ko-KR"/>
        </w:rPr>
        <w:t>5.4.3.1.3</w:t>
      </w:r>
      <w:r w:rsidRPr="006E32F2">
        <w:t>, or</w:t>
      </w:r>
      <w:r w:rsidRPr="006E32F2">
        <w:rPr>
          <w:noProof/>
        </w:rPr>
        <w:t xml:space="preserve"> the transmission of NR sidelink communication is not prioritized as described in clause 5.22.1.3.1a, or </w:t>
      </w:r>
      <w:r w:rsidRPr="006E32F2">
        <w:t xml:space="preserve">the value of the highest priority of the logical channel(s) in the MAC PDU is lower than </w:t>
      </w:r>
      <w:r w:rsidRPr="006E32F2">
        <w:rPr>
          <w:i/>
        </w:rPr>
        <w:t>ul-PrioritizationThres</w:t>
      </w:r>
      <w:r w:rsidRPr="006E32F2">
        <w:t xml:space="preserve"> if </w:t>
      </w:r>
      <w:r w:rsidRPr="006E32F2">
        <w:rPr>
          <w:i/>
        </w:rPr>
        <w:t>ul-PrioritizationThres</w:t>
      </w:r>
      <w:r w:rsidRPr="006E32F2">
        <w:t xml:space="preserve"> is configured, or </w:t>
      </w:r>
      <w:r w:rsidRPr="006E32F2">
        <w:rPr>
          <w:noProof/>
        </w:rPr>
        <w:t>there is a sidelink grant for transmission of NR sidelink communication at the time of the transmission and the MAC entity is able to perform this UL transmission simultaneously with the transmission of NR sidelink communication</w:t>
      </w:r>
      <w:del w:id="24" w:author="LEE Young Dae/5G Wireless Communication Standard Task(youngdae.lee@lge.com)" w:date="2020-11-11T01:38:00Z">
        <w:r w:rsidRPr="006E32F2" w:rsidDel="00383B3A">
          <w:rPr>
            <w:noProof/>
          </w:rPr>
          <w:delText xml:space="preserve"> which is prioritized as described in clause 5.22.1.3.1a</w:delText>
        </w:r>
      </w:del>
      <w:r w:rsidRPr="006E32F2">
        <w:rPr>
          <w:noProof/>
        </w:rPr>
        <w:t>:</w:t>
      </w:r>
      <w:ins w:id="25" w:author="LEE Young Dae/5G Wireless Communication Standard Task(youngdae.lee@lge.com)" w:date="2020-11-11T21:30:00Z">
        <w:r w:rsidR="00B63A09" w:rsidRPr="006E32F2">
          <w:rPr>
            <w:noProof/>
          </w:rPr>
          <w:t xml:space="preserve"> or</w:t>
        </w:r>
      </w:ins>
    </w:p>
    <w:p w14:paraId="0C28FE39" w14:textId="0A9E82B7" w:rsidR="00A823FC" w:rsidRPr="006E32F2" w:rsidRDefault="00A823FC" w:rsidP="00A823FC">
      <w:pPr>
        <w:pStyle w:val="B1"/>
        <w:rPr>
          <w:noProof/>
        </w:rPr>
      </w:pPr>
      <w:r w:rsidRPr="006E32F2">
        <w:rPr>
          <w:noProof/>
        </w:rPr>
        <w:t>-</w:t>
      </w:r>
      <w:r w:rsidRPr="006E32F2">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w:t>
      </w:r>
      <w:ins w:id="26" w:author="LEE Young Dae/5G Wireless Communication Standard Task(youngdae.lee@lge.com)" w:date="2020-11-11T01:40:00Z">
        <w:r w:rsidR="006767C0" w:rsidRPr="006E32F2">
          <w:rPr>
            <w:noProof/>
          </w:rPr>
          <w:t xml:space="preserve">5.14.1.2.2 </w:t>
        </w:r>
      </w:ins>
      <w:del w:id="27" w:author="LEE Young Dae/5G Wireless Communication Standard Task(youngdae.lee@lge.com)" w:date="2020-11-11T01:40:00Z">
        <w:r w:rsidRPr="006E32F2" w:rsidDel="006767C0">
          <w:rPr>
            <w:noProof/>
          </w:rPr>
          <w:delText xml:space="preserve">5.4.2.2 </w:delText>
        </w:r>
      </w:del>
      <w:r w:rsidRPr="006E32F2">
        <w:rPr>
          <w:noProof/>
        </w:rPr>
        <w:t>of TS 36.321 [22] and the MAC entity is able to perform this UL transmission simultaneously with the prioritized transmission of NR sidelink communication or V2X sidelink communication:</w:t>
      </w:r>
    </w:p>
    <w:p w14:paraId="1BAD8695" w14:textId="77777777" w:rsidR="00A823FC" w:rsidRPr="006E32F2" w:rsidRDefault="00A823FC" w:rsidP="00A823FC">
      <w:pPr>
        <w:pStyle w:val="NO"/>
        <w:rPr>
          <w:noProof/>
        </w:rPr>
      </w:pPr>
      <w:r w:rsidRPr="006E32F2">
        <w:rPr>
          <w:noProof/>
        </w:rPr>
        <w:t>NOTE 1:</w:t>
      </w:r>
      <w:r w:rsidRPr="006E32F2">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6B10CC9B" w14:textId="77777777" w:rsidR="00A823FC" w:rsidRPr="006E32F2" w:rsidRDefault="00A823FC" w:rsidP="00A823FC">
      <w:pPr>
        <w:pStyle w:val="NO"/>
        <w:rPr>
          <w:noProof/>
        </w:rPr>
      </w:pPr>
      <w:r w:rsidRPr="006E32F2">
        <w:rPr>
          <w:noProof/>
        </w:rPr>
        <w:t>NOTE 2:</w:t>
      </w:r>
      <w:r w:rsidRPr="006E32F2">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7E864546" w14:textId="77777777" w:rsidR="00A823FC" w:rsidRPr="006E32F2" w:rsidRDefault="00A823FC" w:rsidP="00A823FC">
      <w:pPr>
        <w:pStyle w:val="NO"/>
        <w:rPr>
          <w:noProof/>
        </w:rPr>
      </w:pPr>
      <w:r w:rsidRPr="006E32F2">
        <w:rPr>
          <w:noProof/>
        </w:rPr>
        <w:lastRenderedPageBreak/>
        <w:t>NOTE 3:</w:t>
      </w:r>
      <w:r w:rsidRPr="006E32F2">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001C8F16" w14:textId="77777777" w:rsidR="00A823FC" w:rsidRPr="006E32F2" w:rsidRDefault="00A823FC" w:rsidP="00A823FC">
      <w:pPr>
        <w:pStyle w:val="NO"/>
        <w:rPr>
          <w:rFonts w:eastAsiaTheme="minorEastAsia"/>
          <w:lang w:eastAsia="ko-KR"/>
        </w:rPr>
      </w:pPr>
      <w:r w:rsidRPr="006E32F2">
        <w:rPr>
          <w:noProof/>
        </w:rPr>
        <w:t>NOTE 4:</w:t>
      </w:r>
      <w:r w:rsidRPr="006E32F2">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6E32F2">
        <w:rPr>
          <w:rFonts w:eastAsiaTheme="minorEastAsia"/>
          <w:lang w:eastAsia="ko-KR"/>
        </w:rPr>
        <w:t xml:space="preserve"> with the </w:t>
      </w:r>
      <w:r w:rsidRPr="006E32F2">
        <w:rPr>
          <w:noProof/>
        </w:rPr>
        <w:t>transmission of V2X sidelink communication</w:t>
      </w:r>
      <w:r w:rsidRPr="006E32F2">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779A2D59" w14:textId="77777777" w:rsidR="004C6D24" w:rsidRPr="006E32F2" w:rsidRDefault="004C6D24" w:rsidP="004C6D24">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1A282744" w14:textId="77777777" w:rsidR="004C6D24" w:rsidRPr="006E32F2" w:rsidRDefault="004C6D24" w:rsidP="004C6D24">
      <w:pPr>
        <w:pStyle w:val="3"/>
        <w:rPr>
          <w:lang w:eastAsia="ko-KR"/>
        </w:rPr>
      </w:pPr>
      <w:bookmarkStart w:id="28" w:name="_Toc37296203"/>
      <w:bookmarkStart w:id="29" w:name="_Toc46490329"/>
      <w:bookmarkStart w:id="30" w:name="_Toc52752024"/>
      <w:r w:rsidRPr="006E32F2">
        <w:rPr>
          <w:lang w:eastAsia="ko-KR"/>
        </w:rPr>
        <w:t>5.4.4</w:t>
      </w:r>
      <w:r w:rsidRPr="006E32F2">
        <w:rPr>
          <w:lang w:eastAsia="ko-KR"/>
        </w:rPr>
        <w:tab/>
        <w:t>Scheduling Request</w:t>
      </w:r>
      <w:bookmarkEnd w:id="28"/>
      <w:bookmarkEnd w:id="29"/>
      <w:bookmarkEnd w:id="30"/>
    </w:p>
    <w:p w14:paraId="11772596" w14:textId="77777777" w:rsidR="004C6D24" w:rsidRPr="006E32F2" w:rsidRDefault="004C6D24" w:rsidP="004C6D24">
      <w:pPr>
        <w:rPr>
          <w:lang w:eastAsia="ko-KR"/>
        </w:rPr>
      </w:pPr>
      <w:r w:rsidRPr="006E32F2">
        <w:rPr>
          <w:lang w:eastAsia="ko-KR"/>
        </w:rPr>
        <w:t>The Scheduling Request (SR) is used for requesting UL-SCH resources for new transmission.</w:t>
      </w:r>
    </w:p>
    <w:p w14:paraId="22E9A2B7" w14:textId="77777777" w:rsidR="004C6D24" w:rsidRPr="006E32F2" w:rsidRDefault="004C6D24" w:rsidP="004C6D24">
      <w:pPr>
        <w:rPr>
          <w:lang w:eastAsia="ko-KR"/>
        </w:rPr>
      </w:pPr>
      <w:r w:rsidRPr="006E32F2">
        <w:rPr>
          <w:lang w:eastAsia="ko-KR"/>
        </w:rPr>
        <w:t>The MAC entity may be configured with zero, one, or more SR configurations. An SR configuration consists of a set of PUCCH resources for SR across different BWPs and cells. For a logical channel</w:t>
      </w:r>
      <w:r w:rsidRPr="006E32F2">
        <w:rPr>
          <w:rFonts w:eastAsia="맑은 고딕"/>
          <w:lang w:eastAsia="ko-KR"/>
        </w:rPr>
        <w:t xml:space="preserve"> or for SCell beam failure recovery (see clause 5.17)</w:t>
      </w:r>
      <w:r w:rsidRPr="006E32F2">
        <w:rPr>
          <w:lang w:eastAsia="ko-KR"/>
        </w:rPr>
        <w:t xml:space="preserve"> and for consistent LBT failure (see clause 5.21), at most one PUCCH resource for SR is configured per BWP.</w:t>
      </w:r>
    </w:p>
    <w:p w14:paraId="78141B4C" w14:textId="77777777" w:rsidR="004C6D24" w:rsidRPr="006E32F2" w:rsidRDefault="004C6D24" w:rsidP="004C6D24">
      <w:pPr>
        <w:rPr>
          <w:lang w:eastAsia="ko-KR"/>
        </w:rPr>
      </w:pPr>
      <w:r w:rsidRPr="006E32F2">
        <w:rPr>
          <w:lang w:eastAsia="ko-KR"/>
        </w:rPr>
        <w:t>Each SR configuration corresponds to one or more logical channels</w:t>
      </w:r>
      <w:r w:rsidRPr="006E32F2">
        <w:rPr>
          <w:rFonts w:eastAsia="맑은 고딕"/>
          <w:lang w:eastAsia="ko-KR"/>
        </w:rPr>
        <w:t xml:space="preserve"> and/or to SCell beam failure recovery</w:t>
      </w:r>
      <w:r w:rsidRPr="006E32F2">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6E32F2">
        <w:rPr>
          <w:rFonts w:eastAsia="맑은 고딕"/>
          <w:lang w:eastAsia="ko-KR"/>
        </w:rPr>
        <w:t xml:space="preserve"> or the SCell beam failure recovery </w:t>
      </w:r>
      <w:r w:rsidRPr="006E32F2">
        <w:rPr>
          <w:lang w:eastAsia="ko-KR"/>
        </w:rPr>
        <w:t>or the consistent LBT failure (clause 5.21) (if such a configuration exists) is considered as corresponding SR configuration for the triggered SR. Any SR configuration may be used for an SR triggered by Pre-emptive BSR (clause 5.4.7).</w:t>
      </w:r>
    </w:p>
    <w:p w14:paraId="36682420" w14:textId="77777777" w:rsidR="004C6D24" w:rsidRPr="006E32F2" w:rsidRDefault="004C6D24" w:rsidP="004C6D24">
      <w:pPr>
        <w:rPr>
          <w:lang w:eastAsia="ko-KR"/>
        </w:rPr>
      </w:pPr>
      <w:r w:rsidRPr="006E32F2">
        <w:rPr>
          <w:lang w:eastAsia="ko-KR"/>
        </w:rPr>
        <w:t>RRC configures the following parameters for the scheduling request procedure:</w:t>
      </w:r>
    </w:p>
    <w:p w14:paraId="543EC0A8" w14:textId="77777777" w:rsidR="004C6D24" w:rsidRPr="006E32F2" w:rsidRDefault="004C6D24" w:rsidP="004C6D24">
      <w:pPr>
        <w:pStyle w:val="B1"/>
        <w:rPr>
          <w:lang w:eastAsia="ko-KR"/>
        </w:rPr>
      </w:pPr>
      <w:r w:rsidRPr="006E32F2">
        <w:rPr>
          <w:lang w:eastAsia="ko-KR"/>
        </w:rPr>
        <w:t>-</w:t>
      </w:r>
      <w:r w:rsidRPr="006E32F2">
        <w:rPr>
          <w:lang w:eastAsia="ko-KR"/>
        </w:rPr>
        <w:tab/>
      </w:r>
      <w:r w:rsidRPr="006E32F2">
        <w:rPr>
          <w:i/>
          <w:lang w:eastAsia="ko-KR"/>
        </w:rPr>
        <w:t>sr-ProhibitTimer</w:t>
      </w:r>
      <w:r w:rsidRPr="006E32F2">
        <w:rPr>
          <w:lang w:eastAsia="ko-KR"/>
        </w:rPr>
        <w:t xml:space="preserve"> (per SR configuration);</w:t>
      </w:r>
    </w:p>
    <w:p w14:paraId="0671CF7E" w14:textId="77777777" w:rsidR="004C6D24" w:rsidRPr="006E32F2" w:rsidRDefault="004C6D24" w:rsidP="004C6D24">
      <w:pPr>
        <w:pStyle w:val="B1"/>
        <w:rPr>
          <w:lang w:eastAsia="ko-KR"/>
        </w:rPr>
      </w:pPr>
      <w:r w:rsidRPr="006E32F2">
        <w:rPr>
          <w:lang w:eastAsia="ko-KR"/>
        </w:rPr>
        <w:t>-</w:t>
      </w:r>
      <w:r w:rsidRPr="006E32F2">
        <w:rPr>
          <w:lang w:eastAsia="ko-KR"/>
        </w:rPr>
        <w:tab/>
      </w:r>
      <w:r w:rsidRPr="006E32F2">
        <w:rPr>
          <w:i/>
          <w:lang w:eastAsia="ko-KR"/>
        </w:rPr>
        <w:t>sr-TransMax</w:t>
      </w:r>
      <w:r w:rsidRPr="006E32F2">
        <w:rPr>
          <w:lang w:eastAsia="ko-KR"/>
        </w:rPr>
        <w:t xml:space="preserve"> (per SR configuration).</w:t>
      </w:r>
    </w:p>
    <w:p w14:paraId="5731BBCF" w14:textId="77777777" w:rsidR="004C6D24" w:rsidRPr="006E32F2" w:rsidRDefault="004C6D24" w:rsidP="004C6D24">
      <w:pPr>
        <w:rPr>
          <w:lang w:eastAsia="ko-KR"/>
        </w:rPr>
      </w:pPr>
      <w:r w:rsidRPr="006E32F2">
        <w:rPr>
          <w:lang w:eastAsia="ko-KR"/>
        </w:rPr>
        <w:t>The following UE variables are used for the scheduling request procedure:</w:t>
      </w:r>
    </w:p>
    <w:p w14:paraId="29FEE664" w14:textId="77777777" w:rsidR="004C6D24" w:rsidRPr="006E32F2" w:rsidRDefault="004C6D24" w:rsidP="004C6D24">
      <w:pPr>
        <w:pStyle w:val="B1"/>
        <w:rPr>
          <w:lang w:eastAsia="ko-KR"/>
        </w:rPr>
      </w:pPr>
      <w:r w:rsidRPr="006E32F2">
        <w:rPr>
          <w:lang w:eastAsia="ko-KR"/>
        </w:rPr>
        <w:t>-</w:t>
      </w:r>
      <w:r w:rsidRPr="006E32F2">
        <w:rPr>
          <w:lang w:eastAsia="ko-KR"/>
        </w:rPr>
        <w:tab/>
      </w:r>
      <w:r w:rsidRPr="006E32F2">
        <w:rPr>
          <w:i/>
          <w:lang w:eastAsia="ko-KR"/>
        </w:rPr>
        <w:t>SR_COUNTER</w:t>
      </w:r>
      <w:r w:rsidRPr="006E32F2">
        <w:rPr>
          <w:lang w:eastAsia="ko-KR"/>
        </w:rPr>
        <w:t xml:space="preserve"> (per SR configuration).</w:t>
      </w:r>
    </w:p>
    <w:p w14:paraId="32D95D46" w14:textId="77777777" w:rsidR="004C6D24" w:rsidRPr="006E32F2" w:rsidRDefault="004C6D24" w:rsidP="004C6D24">
      <w:pPr>
        <w:rPr>
          <w:noProof/>
          <w:lang w:eastAsia="ko-KR"/>
        </w:rPr>
      </w:pPr>
      <w:r w:rsidRPr="006E32F2">
        <w:rPr>
          <w:noProof/>
        </w:rPr>
        <w:t xml:space="preserve">If an SR is triggered and there </w:t>
      </w:r>
      <w:r w:rsidRPr="006E32F2">
        <w:rPr>
          <w:noProof/>
          <w:lang w:eastAsia="ko-KR"/>
        </w:rPr>
        <w:t>are</w:t>
      </w:r>
      <w:r w:rsidRPr="006E32F2">
        <w:rPr>
          <w:noProof/>
        </w:rPr>
        <w:t xml:space="preserve"> no other SR</w:t>
      </w:r>
      <w:r w:rsidRPr="006E32F2">
        <w:rPr>
          <w:noProof/>
          <w:lang w:eastAsia="ko-KR"/>
        </w:rPr>
        <w:t>s</w:t>
      </w:r>
      <w:r w:rsidRPr="006E32F2">
        <w:rPr>
          <w:noProof/>
        </w:rPr>
        <w:t xml:space="preserve"> pending</w:t>
      </w:r>
      <w:r w:rsidRPr="006E32F2">
        <w:rPr>
          <w:noProof/>
          <w:lang w:eastAsia="ko-KR"/>
        </w:rPr>
        <w:t xml:space="preserve"> corresponding to the same SR configuration</w:t>
      </w:r>
      <w:r w:rsidRPr="006E32F2">
        <w:rPr>
          <w:noProof/>
        </w:rPr>
        <w:t xml:space="preserve">, the MAC entity shall set the </w:t>
      </w:r>
      <w:r w:rsidRPr="006E32F2">
        <w:rPr>
          <w:i/>
          <w:noProof/>
        </w:rPr>
        <w:t>SR_COUNTER</w:t>
      </w:r>
      <w:r w:rsidRPr="006E32F2">
        <w:rPr>
          <w:noProof/>
        </w:rPr>
        <w:t xml:space="preserve"> </w:t>
      </w:r>
      <w:r w:rsidRPr="006E32F2">
        <w:rPr>
          <w:noProof/>
          <w:lang w:eastAsia="ko-KR"/>
        </w:rPr>
        <w:t xml:space="preserve">of the corresponding SR configuration </w:t>
      </w:r>
      <w:r w:rsidRPr="006E32F2">
        <w:rPr>
          <w:noProof/>
        </w:rPr>
        <w:t>to 0.</w:t>
      </w:r>
    </w:p>
    <w:p w14:paraId="57DC2331" w14:textId="77777777" w:rsidR="004C6D24" w:rsidRPr="006E32F2" w:rsidRDefault="004C6D24" w:rsidP="004C6D24">
      <w:pPr>
        <w:rPr>
          <w:noProof/>
          <w:lang w:eastAsia="ko-KR"/>
        </w:rPr>
      </w:pPr>
      <w:r w:rsidRPr="006E32F2">
        <w:rPr>
          <w:noProof/>
        </w:rPr>
        <w:t>When an SR is triggered, it shall be considered as pending until it is cancelled.</w:t>
      </w:r>
    </w:p>
    <w:p w14:paraId="333EE3B2" w14:textId="77777777" w:rsidR="004C6D24" w:rsidRPr="006E32F2" w:rsidRDefault="004C6D24" w:rsidP="004C6D24">
      <w:pPr>
        <w:rPr>
          <w:rFonts w:eastAsia="맑은 고딕"/>
          <w:lang w:eastAsia="ko-KR"/>
        </w:rPr>
      </w:pPr>
      <w:r w:rsidRPr="006E32F2">
        <w:rPr>
          <w:rFonts w:eastAsia="맑은 고딕"/>
          <w:noProof/>
          <w:lang w:eastAsia="ko-KR"/>
        </w:rPr>
        <w:t xml:space="preserve">Except for SCell beam failure recovery, </w:t>
      </w:r>
      <w:r w:rsidRPr="006E32F2">
        <w:rPr>
          <w:lang w:eastAsia="ko-KR"/>
        </w:rPr>
        <w:t xml:space="preserve">all pending SR(s) for BSR triggered according to the BSR procedure (clause 5.4.5) prior to the MAC PDU assembly shall be cancelled and each respective </w:t>
      </w:r>
      <w:r w:rsidRPr="006E32F2">
        <w:rPr>
          <w:i/>
          <w:lang w:eastAsia="ko-KR"/>
        </w:rPr>
        <w:t>sr-ProhibitTimer</w:t>
      </w:r>
      <w:r w:rsidRPr="006E32F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6E32F2">
        <w:rPr>
          <w:rFonts w:eastAsia="맑은 고딕"/>
          <w:noProof/>
          <w:lang w:eastAsia="ko-KR"/>
        </w:rPr>
        <w:t xml:space="preserve">Except for SCell beam failure recovery, </w:t>
      </w:r>
      <w:r w:rsidRPr="006E32F2">
        <w:rPr>
          <w:lang w:eastAsia="ko-KR"/>
        </w:rPr>
        <w:t xml:space="preserve">all pending SR(s) for BSR triggered according to the BSR procedure (clause 5.4.5) shall be cancelled and each respective </w:t>
      </w:r>
      <w:r w:rsidRPr="006E32F2">
        <w:rPr>
          <w:i/>
          <w:lang w:eastAsia="ko-KR"/>
        </w:rPr>
        <w:t>sr-ProhibitTimer</w:t>
      </w:r>
      <w:r w:rsidRPr="006E32F2">
        <w:rPr>
          <w:lang w:eastAsia="ko-KR"/>
        </w:rPr>
        <w:t xml:space="preserve"> shall be stopped when the UL grant(s) can accommodate all pending data available for transmission.</w:t>
      </w:r>
      <w:r w:rsidRPr="006E32F2">
        <w:rPr>
          <w:rFonts w:eastAsia="맑은 고딕"/>
          <w:lang w:eastAsia="ko-KR"/>
        </w:rPr>
        <w:t xml:space="preserve"> All pending SR(s) for Pre-emptive BSR triggered according to the Pre-emptive BSR procedure (clause 5.4.7) prior to the MAC PDU assembly shall be cancelled </w:t>
      </w:r>
      <w:r w:rsidRPr="006E32F2">
        <w:rPr>
          <w:lang w:eastAsia="ko-KR"/>
        </w:rPr>
        <w:t xml:space="preserve">and each respective </w:t>
      </w:r>
      <w:r w:rsidRPr="006E32F2">
        <w:rPr>
          <w:i/>
          <w:lang w:eastAsia="ko-KR"/>
        </w:rPr>
        <w:t>sr-ProhibitTimer</w:t>
      </w:r>
      <w:r w:rsidRPr="006E32F2">
        <w:rPr>
          <w:lang w:eastAsia="ko-KR"/>
        </w:rPr>
        <w:t xml:space="preserve"> shall be stopped </w:t>
      </w:r>
      <w:r w:rsidRPr="006E32F2">
        <w:rPr>
          <w:rFonts w:eastAsia="맑은 고딕"/>
          <w:lang w:eastAsia="ko-KR"/>
        </w:rPr>
        <w:t xml:space="preserve">when a MAC PDU containing the relevant Pre-emptive BSR MAC CE is transmitted. Pending SR triggered for beam failure recovery of an SCell shall be cancelled and </w:t>
      </w:r>
      <w:r w:rsidRPr="006E32F2">
        <w:rPr>
          <w:lang w:eastAsia="ko-KR"/>
        </w:rPr>
        <w:t xml:space="preserve">respective </w:t>
      </w:r>
      <w:r w:rsidRPr="006E32F2">
        <w:rPr>
          <w:i/>
          <w:lang w:eastAsia="ko-KR"/>
        </w:rPr>
        <w:t>sr-ProhibitTimer</w:t>
      </w:r>
      <w:r w:rsidRPr="006E32F2">
        <w:rPr>
          <w:lang w:eastAsia="ko-KR"/>
        </w:rPr>
        <w:t xml:space="preserve"> shall be stopped </w:t>
      </w:r>
      <w:r w:rsidRPr="006E32F2">
        <w:rPr>
          <w:rFonts w:eastAsia="맑은 고딕"/>
          <w:lang w:eastAsia="ko-KR"/>
        </w:rPr>
        <w:t xml:space="preserve">when the MAC PDU is transmitted and this PDU includes an BFR MAC CE or Truncated BFR MAC CE which contains beam failure recovery information of that SCell. </w:t>
      </w:r>
      <w:r w:rsidRPr="006E32F2">
        <w:rPr>
          <w:rFonts w:eastAsia="맑은 고딕"/>
        </w:rPr>
        <w:t>Pending SR triggered for beam failure recovery of an SCell shall be cancelled upon deactivation of that SCell (as defined in clause 5.9)</w:t>
      </w:r>
      <w:r w:rsidRPr="006E32F2">
        <w:rPr>
          <w:noProof/>
          <w:lang w:eastAsia="ko-KR"/>
        </w:rPr>
        <w:t>.</w:t>
      </w:r>
    </w:p>
    <w:p w14:paraId="0EB1F5CA" w14:textId="77777777" w:rsidR="004C6D24" w:rsidRPr="006E32F2" w:rsidRDefault="004C6D24" w:rsidP="004C6D24">
      <w:pPr>
        <w:rPr>
          <w:lang w:eastAsia="ko-KR"/>
        </w:rPr>
      </w:pPr>
      <w:r w:rsidRPr="006E32F2">
        <w:rPr>
          <w:lang w:eastAsia="ko-KR"/>
        </w:rPr>
        <w:t>The MAC entity shall for each pending SR triggered by consistent LBT failure for a Serving Cell:</w:t>
      </w:r>
    </w:p>
    <w:p w14:paraId="5C2EFCDB" w14:textId="77777777" w:rsidR="004C6D24" w:rsidRPr="006E32F2" w:rsidRDefault="004C6D24" w:rsidP="004C6D24">
      <w:pPr>
        <w:pStyle w:val="B1"/>
        <w:rPr>
          <w:lang w:eastAsia="ko-KR"/>
        </w:rPr>
      </w:pPr>
      <w:r w:rsidRPr="006E32F2">
        <w:rPr>
          <w:noProof/>
          <w:lang w:eastAsia="ko-KR"/>
        </w:rPr>
        <w:lastRenderedPageBreak/>
        <w:t>1&gt;</w:t>
      </w:r>
      <w:r w:rsidRPr="006E32F2">
        <w:rPr>
          <w:noProof/>
        </w:rPr>
        <w:tab/>
        <w:t>if a MAC PDU is transmitted</w:t>
      </w:r>
      <w:r w:rsidRPr="006E32F2">
        <w:rPr>
          <w:lang w:eastAsia="ko-KR"/>
        </w:rPr>
        <w:t xml:space="preserve"> and</w:t>
      </w:r>
      <w:r w:rsidRPr="006E32F2">
        <w:rPr>
          <w:noProof/>
        </w:rPr>
        <w:t xml:space="preserve"> the MAC PDU includes an LBT failure MAC CE that indicates consistent LBT failure for the Serving Cell that triggered this SR; </w:t>
      </w:r>
      <w:r w:rsidRPr="006E32F2">
        <w:rPr>
          <w:lang w:eastAsia="ko-KR"/>
        </w:rPr>
        <w:t>or</w:t>
      </w:r>
    </w:p>
    <w:p w14:paraId="11A7396D" w14:textId="77777777" w:rsidR="004C6D24" w:rsidRPr="006E32F2" w:rsidRDefault="004C6D24" w:rsidP="004C6D24">
      <w:pPr>
        <w:pStyle w:val="B1"/>
        <w:rPr>
          <w:lang w:eastAsia="ko-KR"/>
        </w:rPr>
      </w:pPr>
      <w:r w:rsidRPr="006E32F2">
        <w:rPr>
          <w:noProof/>
          <w:lang w:eastAsia="ko-KR"/>
        </w:rPr>
        <w:t>1&gt;</w:t>
      </w:r>
      <w:r w:rsidRPr="006E32F2">
        <w:rPr>
          <w:noProof/>
        </w:rPr>
        <w:tab/>
      </w:r>
      <w:r w:rsidRPr="006E32F2">
        <w:rPr>
          <w:lang w:eastAsia="ko-KR"/>
        </w:rPr>
        <w:t>if all the triggered consistent LBT failure(s) for that Serving Cell that triggered this SR are cancelled (see clause 5.21):</w:t>
      </w:r>
    </w:p>
    <w:p w14:paraId="5752B23C" w14:textId="77777777" w:rsidR="004C6D24" w:rsidRPr="006E32F2" w:rsidRDefault="004C6D24" w:rsidP="004C6D24">
      <w:pPr>
        <w:pStyle w:val="B2"/>
        <w:rPr>
          <w:noProof/>
          <w:lang w:eastAsia="en-US"/>
        </w:rPr>
      </w:pPr>
      <w:r w:rsidRPr="006E32F2">
        <w:rPr>
          <w:noProof/>
          <w:lang w:eastAsia="ko-KR"/>
        </w:rPr>
        <w:t>2&gt;</w:t>
      </w:r>
      <w:r w:rsidRPr="006E32F2">
        <w:rPr>
          <w:noProof/>
          <w:lang w:eastAsia="ko-KR"/>
        </w:rPr>
        <w:tab/>
      </w:r>
      <w:r w:rsidRPr="006E32F2">
        <w:rPr>
          <w:noProof/>
        </w:rPr>
        <w:t xml:space="preserve">cancel the </w:t>
      </w:r>
      <w:r w:rsidRPr="006E32F2">
        <w:rPr>
          <w:lang w:eastAsia="ko-KR"/>
        </w:rPr>
        <w:t xml:space="preserve">pending SR and stop the corresponding </w:t>
      </w:r>
      <w:r w:rsidRPr="006E32F2">
        <w:rPr>
          <w:i/>
          <w:lang w:eastAsia="ko-KR"/>
        </w:rPr>
        <w:t>sr-ProhibitTimer</w:t>
      </w:r>
      <w:r w:rsidRPr="006E32F2">
        <w:rPr>
          <w:iCs/>
          <w:lang w:eastAsia="ko-KR"/>
        </w:rPr>
        <w:t>, if running</w:t>
      </w:r>
      <w:r w:rsidRPr="006E32F2">
        <w:rPr>
          <w:lang w:eastAsia="ko-KR"/>
        </w:rPr>
        <w:t>.</w:t>
      </w:r>
    </w:p>
    <w:p w14:paraId="1A8C8503" w14:textId="77777777" w:rsidR="004C6D24" w:rsidRPr="006E32F2" w:rsidRDefault="004C6D24" w:rsidP="004C6D24">
      <w:pPr>
        <w:rPr>
          <w:noProof/>
          <w:lang w:eastAsia="ko-KR"/>
        </w:rPr>
      </w:pPr>
      <w:r w:rsidRPr="006E32F2">
        <w:rPr>
          <w:noProof/>
          <w:lang w:eastAsia="ko-KR"/>
        </w:rPr>
        <w:t>Only PUCCH resources on a BWP which is active at the time of SR transmission occasion are considered valid.</w:t>
      </w:r>
    </w:p>
    <w:p w14:paraId="1BD77612" w14:textId="77777777" w:rsidR="004C6D24" w:rsidRPr="006E32F2" w:rsidRDefault="004C6D24" w:rsidP="004C6D24">
      <w:pPr>
        <w:rPr>
          <w:noProof/>
        </w:rPr>
      </w:pPr>
      <w:r w:rsidRPr="006E32F2">
        <w:rPr>
          <w:noProof/>
          <w:lang w:eastAsia="ko-KR"/>
        </w:rPr>
        <w:t>A</w:t>
      </w:r>
      <w:r w:rsidRPr="006E32F2">
        <w:rPr>
          <w:noProof/>
        </w:rPr>
        <w:t xml:space="preserve">s long as </w:t>
      </w:r>
      <w:r w:rsidRPr="006E32F2">
        <w:rPr>
          <w:noProof/>
          <w:lang w:eastAsia="ko-KR"/>
        </w:rPr>
        <w:t xml:space="preserve">at least </w:t>
      </w:r>
      <w:r w:rsidRPr="006E32F2">
        <w:rPr>
          <w:noProof/>
        </w:rPr>
        <w:t>one SR is pending, the MAC entity shall for each pending SR:</w:t>
      </w:r>
    </w:p>
    <w:p w14:paraId="33D949EF" w14:textId="77777777" w:rsidR="004C6D24" w:rsidRPr="006E32F2" w:rsidRDefault="004C6D24" w:rsidP="004C6D24">
      <w:pPr>
        <w:pStyle w:val="B1"/>
        <w:rPr>
          <w:noProof/>
          <w:lang w:eastAsia="ko-KR"/>
        </w:rPr>
      </w:pPr>
      <w:r w:rsidRPr="006E32F2">
        <w:rPr>
          <w:noProof/>
          <w:lang w:eastAsia="ko-KR"/>
        </w:rPr>
        <w:t>1&gt;</w:t>
      </w:r>
      <w:r w:rsidRPr="006E32F2">
        <w:rPr>
          <w:noProof/>
        </w:rPr>
        <w:tab/>
        <w:t xml:space="preserve">if the MAC entity has no valid PUCCH resource </w:t>
      </w:r>
      <w:r w:rsidRPr="006E32F2">
        <w:rPr>
          <w:noProof/>
          <w:lang w:eastAsia="ko-KR"/>
        </w:rPr>
        <w:t xml:space="preserve">configured </w:t>
      </w:r>
      <w:r w:rsidRPr="006E32F2">
        <w:rPr>
          <w:noProof/>
        </w:rPr>
        <w:t>for the pending SR</w:t>
      </w:r>
      <w:r w:rsidRPr="006E32F2">
        <w:rPr>
          <w:noProof/>
          <w:lang w:eastAsia="ko-KR"/>
        </w:rPr>
        <w:t>:</w:t>
      </w:r>
    </w:p>
    <w:p w14:paraId="31F634E9" w14:textId="77777777" w:rsidR="004C6D24" w:rsidRPr="006E32F2" w:rsidRDefault="004C6D24" w:rsidP="004C6D24">
      <w:pPr>
        <w:pStyle w:val="B2"/>
        <w:rPr>
          <w:noProof/>
        </w:rPr>
      </w:pPr>
      <w:r w:rsidRPr="006E32F2">
        <w:rPr>
          <w:noProof/>
          <w:lang w:eastAsia="ko-KR"/>
        </w:rPr>
        <w:t>2&gt;</w:t>
      </w:r>
      <w:r w:rsidRPr="006E32F2">
        <w:rPr>
          <w:noProof/>
          <w:lang w:eastAsia="ko-KR"/>
        </w:rPr>
        <w:tab/>
      </w:r>
      <w:r w:rsidRPr="006E32F2">
        <w:rPr>
          <w:noProof/>
        </w:rPr>
        <w:t xml:space="preserve">initiate a Random Access procedure (see clause 5.1) on the SpCell and cancel </w:t>
      </w:r>
      <w:r w:rsidRPr="006E32F2">
        <w:rPr>
          <w:noProof/>
          <w:lang w:eastAsia="ko-KR"/>
        </w:rPr>
        <w:t xml:space="preserve">the </w:t>
      </w:r>
      <w:r w:rsidRPr="006E32F2">
        <w:rPr>
          <w:noProof/>
        </w:rPr>
        <w:t>pending SR.</w:t>
      </w:r>
    </w:p>
    <w:p w14:paraId="4D589560" w14:textId="77777777" w:rsidR="004C6D24" w:rsidRPr="006E32F2" w:rsidRDefault="004C6D24" w:rsidP="004C6D24">
      <w:pPr>
        <w:pStyle w:val="B1"/>
        <w:rPr>
          <w:noProof/>
          <w:lang w:eastAsia="ko-KR"/>
        </w:rPr>
      </w:pPr>
      <w:r w:rsidRPr="006E32F2">
        <w:rPr>
          <w:noProof/>
          <w:lang w:eastAsia="ko-KR"/>
        </w:rPr>
        <w:t>1&gt;</w:t>
      </w:r>
      <w:r w:rsidRPr="006E32F2">
        <w:rPr>
          <w:noProof/>
        </w:rPr>
        <w:tab/>
        <w:t>else</w:t>
      </w:r>
      <w:r w:rsidRPr="006E32F2">
        <w:rPr>
          <w:noProof/>
          <w:lang w:eastAsia="ko-KR"/>
        </w:rPr>
        <w:t>,</w:t>
      </w:r>
      <w:r w:rsidRPr="006E32F2">
        <w:rPr>
          <w:noProof/>
        </w:rPr>
        <w:t xml:space="preserve"> </w:t>
      </w:r>
      <w:r w:rsidRPr="006E32F2">
        <w:rPr>
          <w:noProof/>
          <w:lang w:eastAsia="ko-KR"/>
        </w:rPr>
        <w:t>for the SR configuration corresponding to the pending SR:</w:t>
      </w:r>
    </w:p>
    <w:p w14:paraId="5A676FB2" w14:textId="77777777" w:rsidR="004C6D24" w:rsidRPr="006E32F2" w:rsidRDefault="004C6D24" w:rsidP="004C6D24">
      <w:pPr>
        <w:pStyle w:val="B2"/>
        <w:rPr>
          <w:noProof/>
          <w:lang w:eastAsia="ko-KR"/>
        </w:rPr>
      </w:pPr>
      <w:r w:rsidRPr="006E32F2">
        <w:rPr>
          <w:noProof/>
          <w:lang w:eastAsia="ko-KR"/>
        </w:rPr>
        <w:t>2&gt;</w:t>
      </w:r>
      <w:r w:rsidRPr="006E32F2">
        <w:rPr>
          <w:noProof/>
          <w:lang w:eastAsia="ko-KR"/>
        </w:rPr>
        <w:tab/>
        <w:t>when</w:t>
      </w:r>
      <w:r w:rsidRPr="006E32F2">
        <w:rPr>
          <w:noProof/>
        </w:rPr>
        <w:t xml:space="preserve"> the MAC entity has </w:t>
      </w:r>
      <w:r w:rsidRPr="006E32F2">
        <w:rPr>
          <w:noProof/>
          <w:lang w:eastAsia="ko-KR"/>
        </w:rPr>
        <w:t>an SR transmission occasion on the</w:t>
      </w:r>
      <w:r w:rsidRPr="006E32F2">
        <w:rPr>
          <w:noProof/>
        </w:rPr>
        <w:t xml:space="preserve"> valid PUCCH resource for SR configured</w:t>
      </w:r>
      <w:r w:rsidRPr="006E32F2">
        <w:rPr>
          <w:noProof/>
          <w:lang w:eastAsia="ko-KR"/>
        </w:rPr>
        <w:t>;</w:t>
      </w:r>
      <w:r w:rsidRPr="006E32F2">
        <w:rPr>
          <w:noProof/>
        </w:rPr>
        <w:t xml:space="preserve"> and</w:t>
      </w:r>
    </w:p>
    <w:p w14:paraId="4D34E81D" w14:textId="77777777" w:rsidR="004C6D24" w:rsidRPr="006E32F2" w:rsidRDefault="004C6D24" w:rsidP="004C6D24">
      <w:pPr>
        <w:pStyle w:val="B2"/>
        <w:rPr>
          <w:noProof/>
          <w:lang w:eastAsia="ko-KR"/>
        </w:rPr>
      </w:pPr>
      <w:r w:rsidRPr="006E32F2">
        <w:rPr>
          <w:noProof/>
          <w:lang w:eastAsia="ko-KR"/>
        </w:rPr>
        <w:t>2&gt;</w:t>
      </w:r>
      <w:r w:rsidRPr="006E32F2">
        <w:rPr>
          <w:noProof/>
          <w:lang w:eastAsia="ko-KR"/>
        </w:rPr>
        <w:tab/>
      </w:r>
      <w:r w:rsidRPr="006E32F2">
        <w:rPr>
          <w:noProof/>
        </w:rPr>
        <w:t xml:space="preserve">if </w:t>
      </w:r>
      <w:r w:rsidRPr="006E32F2">
        <w:rPr>
          <w:i/>
          <w:noProof/>
        </w:rPr>
        <w:t>sr-ProhibitTimer</w:t>
      </w:r>
      <w:r w:rsidRPr="006E32F2">
        <w:rPr>
          <w:noProof/>
        </w:rPr>
        <w:t xml:space="preserve"> is not running</w:t>
      </w:r>
      <w:r w:rsidRPr="006E32F2">
        <w:rPr>
          <w:noProof/>
          <w:lang w:eastAsia="ko-KR"/>
        </w:rPr>
        <w:t xml:space="preserve"> at the time of the SR transmission occasion; and</w:t>
      </w:r>
    </w:p>
    <w:p w14:paraId="01B98252" w14:textId="77777777" w:rsidR="004C6D24" w:rsidRPr="006E32F2" w:rsidRDefault="004C6D24" w:rsidP="004C6D24">
      <w:pPr>
        <w:pStyle w:val="B2"/>
        <w:rPr>
          <w:noProof/>
        </w:rPr>
      </w:pPr>
      <w:r w:rsidRPr="006E32F2">
        <w:rPr>
          <w:noProof/>
        </w:rPr>
        <w:t>2&gt;</w:t>
      </w:r>
      <w:r w:rsidRPr="006E32F2">
        <w:rPr>
          <w:noProof/>
          <w:lang w:eastAsia="ko-KR"/>
        </w:rPr>
        <w:tab/>
      </w:r>
      <w:r w:rsidRPr="006E32F2">
        <w:rPr>
          <w:noProof/>
        </w:rPr>
        <w:t>if the PUCCH resource for the SR transmission occasion does not overlap with a measurement gap:</w:t>
      </w:r>
    </w:p>
    <w:p w14:paraId="44C938D7" w14:textId="77777777" w:rsidR="004C6D24" w:rsidRPr="006E32F2" w:rsidRDefault="004C6D24" w:rsidP="004C6D24">
      <w:pPr>
        <w:pStyle w:val="B3"/>
        <w:rPr>
          <w:noProof/>
        </w:rPr>
      </w:pPr>
      <w:r w:rsidRPr="006E32F2">
        <w:rPr>
          <w:noProof/>
        </w:rPr>
        <w:t>3&gt;</w:t>
      </w:r>
      <w:r w:rsidRPr="006E32F2">
        <w:rPr>
          <w:noProof/>
          <w:lang w:eastAsia="ko-KR"/>
        </w:rPr>
        <w:tab/>
      </w:r>
      <w:r w:rsidRPr="006E32F2">
        <w:rPr>
          <w:noProof/>
        </w:rPr>
        <w:t>if the PUCCH resource for the SR transmission occasion overlaps with neither a UL-SCH resource nor an SL-SCH resource; or</w:t>
      </w:r>
    </w:p>
    <w:p w14:paraId="76965AA9" w14:textId="77777777" w:rsidR="004C6D24" w:rsidRPr="006E32F2" w:rsidRDefault="004C6D24" w:rsidP="004C6D24">
      <w:pPr>
        <w:pStyle w:val="B3"/>
        <w:rPr>
          <w:noProof/>
        </w:rPr>
      </w:pPr>
      <w:r w:rsidRPr="006E32F2">
        <w:rPr>
          <w:noProof/>
        </w:rPr>
        <w:t>3&gt;</w:t>
      </w:r>
      <w:r w:rsidRPr="006E32F2">
        <w:rPr>
          <w:noProof/>
        </w:rPr>
        <w:tab/>
        <w:t>if the MAC entity is able to perform this SR transmission simultaneously with the transmission of the SL-SCH resource; or</w:t>
      </w:r>
    </w:p>
    <w:p w14:paraId="0120EBFA" w14:textId="77777777" w:rsidR="004C6D24" w:rsidRPr="006E32F2" w:rsidRDefault="004C6D24" w:rsidP="004C6D24">
      <w:pPr>
        <w:pStyle w:val="B3"/>
        <w:rPr>
          <w:noProof/>
        </w:rPr>
      </w:pPr>
      <w:r w:rsidRPr="006E32F2">
        <w:rPr>
          <w:noProof/>
          <w:lang w:eastAsia="ko-KR"/>
        </w:rPr>
        <w:t>3&gt;</w:t>
      </w:r>
      <w:r w:rsidRPr="006E32F2">
        <w:rPr>
          <w:noProof/>
          <w:lang w:eastAsia="ko-KR"/>
        </w:rPr>
        <w:tab/>
        <w:t xml:space="preserve">if the MAC entity is configured with </w:t>
      </w:r>
      <w:r w:rsidRPr="006E32F2">
        <w:rPr>
          <w:i/>
          <w:noProof/>
          <w:lang w:eastAsia="ko-KR"/>
        </w:rPr>
        <w:t>lch-basedPrioritization</w:t>
      </w:r>
      <w:r w:rsidRPr="006E32F2">
        <w:rPr>
          <w:noProof/>
          <w:lang w:eastAsia="ko-KR"/>
        </w:rPr>
        <w:t xml:space="preserve">, and the PUCCH resource for the SR transmission occasion does not overlap with an uplink grant received in a Random Access Response nor with the PUSCH duration of a MSGA payload, and the PUCCH resource for the SR transmission occasion </w:t>
      </w:r>
      <w:r w:rsidRPr="006E32F2">
        <w:rPr>
          <w:noProof/>
        </w:rPr>
        <w:t xml:space="preserve">for the pending SR triggered as specfied in clause 5.4.5 </w:t>
      </w:r>
      <w:r w:rsidRPr="006E32F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7097C8E" w14:textId="2A63D074" w:rsidR="004C6D24" w:rsidRPr="006E32F2" w:rsidRDefault="004C6D24" w:rsidP="004C6D24">
      <w:pPr>
        <w:pStyle w:val="B3"/>
        <w:rPr>
          <w:noProof/>
        </w:rPr>
      </w:pPr>
      <w:r w:rsidRPr="006E32F2">
        <w:rPr>
          <w:noProof/>
        </w:rPr>
        <w:t>3&gt;</w:t>
      </w:r>
      <w:r w:rsidRPr="006E32F2">
        <w:rPr>
          <w:noProof/>
        </w:rPr>
        <w:tab/>
        <w:t xml:space="preserve">if </w:t>
      </w:r>
      <w:r w:rsidRPr="006E32F2">
        <w:t xml:space="preserve">both </w:t>
      </w:r>
      <w:r w:rsidRPr="006E32F2">
        <w:rPr>
          <w:i/>
        </w:rPr>
        <w:t>sl-Prioritizationthres</w:t>
      </w:r>
      <w:r w:rsidRPr="006E32F2">
        <w:rPr>
          <w:noProof/>
        </w:rPr>
        <w:t xml:space="preserve"> </w:t>
      </w:r>
      <w:r w:rsidRPr="006E32F2">
        <w:t xml:space="preserve">and </w:t>
      </w:r>
      <w:r w:rsidRPr="006E32F2">
        <w:rPr>
          <w:i/>
        </w:rPr>
        <w:t>ul-Prioritizationthres</w:t>
      </w:r>
      <w:r w:rsidRPr="006E32F2">
        <w:rPr>
          <w:noProof/>
        </w:rPr>
        <w:t xml:space="preserve"> </w:t>
      </w:r>
      <w:r w:rsidRPr="006E32F2">
        <w:t xml:space="preserve">are configured and </w:t>
      </w:r>
      <w:r w:rsidRPr="006E32F2">
        <w:rPr>
          <w:noProof/>
        </w:rPr>
        <w:t xml:space="preserve">the PUCCH resource for the SR transmission occasion for the pending SR triggered as specfied in clause 5.22.1.5 </w:t>
      </w:r>
      <w:r w:rsidRPr="006E32F2">
        <w:rPr>
          <w:noProof/>
          <w:lang w:eastAsia="ko-KR"/>
        </w:rPr>
        <w:t xml:space="preserve">overlaps with any UL-SCH resource(s) carrying a MAC PDU, </w:t>
      </w:r>
      <w:r w:rsidRPr="006E32F2">
        <w:rPr>
          <w:noProof/>
        </w:rPr>
        <w:t xml:space="preserve">and </w:t>
      </w:r>
      <w:ins w:id="31" w:author="LEE Young Dae/5G Wireless Communication Standard Task(youngdae.lee@lge.com)" w:date="2020-11-11T01:43:00Z">
        <w:r w:rsidRPr="006E32F2">
          <w:rPr>
            <w:noProof/>
          </w:rPr>
          <w:t xml:space="preserve">the value of </w:t>
        </w:r>
      </w:ins>
      <w:r w:rsidRPr="006E32F2">
        <w:rPr>
          <w:noProof/>
        </w:rPr>
        <w:t xml:space="preserve">the priority of the triggered SR determined as specified in clause 5.22.1.5 is lower than </w:t>
      </w:r>
      <w:r w:rsidRPr="006E32F2">
        <w:rPr>
          <w:i/>
        </w:rPr>
        <w:t>sl-Prioritizationthres</w:t>
      </w:r>
      <w:r w:rsidRPr="006E32F2">
        <w:rPr>
          <w:noProof/>
        </w:rPr>
        <w:t xml:space="preserve"> and the value of the highest priority of the logical channel(s) in the MAC PDU is higher than or eqaul to </w:t>
      </w:r>
      <w:r w:rsidRPr="006E32F2">
        <w:rPr>
          <w:i/>
        </w:rPr>
        <w:t>ul-Prioritizationthres</w:t>
      </w:r>
      <w:r w:rsidRPr="006E32F2">
        <w:t xml:space="preserve"> and the MAC PDU is not prioritized by upper layer according to TS 23.287 [19]</w:t>
      </w:r>
      <w:r w:rsidRPr="006E32F2">
        <w:rPr>
          <w:noProof/>
        </w:rPr>
        <w:t>; or</w:t>
      </w:r>
    </w:p>
    <w:p w14:paraId="71FC5044" w14:textId="77777777" w:rsidR="004C6D24" w:rsidRPr="006E32F2" w:rsidRDefault="004C6D24" w:rsidP="004C6D24">
      <w:pPr>
        <w:pStyle w:val="B3"/>
        <w:rPr>
          <w:noProof/>
        </w:rPr>
      </w:pPr>
      <w:r w:rsidRPr="006E32F2">
        <w:rPr>
          <w:noProof/>
        </w:rPr>
        <w:t>3&gt;</w:t>
      </w:r>
      <w:r w:rsidRPr="006E32F2">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6E32F2">
        <w:rPr>
          <w:i/>
        </w:rPr>
        <w:t>ul-Prioritizationthres</w:t>
      </w:r>
      <w:r w:rsidRPr="006E32F2">
        <w:t>, if configured</w:t>
      </w:r>
      <w:r w:rsidRPr="006E32F2">
        <w:rPr>
          <w:noProof/>
        </w:rPr>
        <w:t>; or</w:t>
      </w:r>
    </w:p>
    <w:p w14:paraId="77A02F98" w14:textId="77777777" w:rsidR="004C6D24" w:rsidRPr="006E32F2" w:rsidRDefault="004C6D24" w:rsidP="004C6D24">
      <w:pPr>
        <w:pStyle w:val="B3"/>
        <w:rPr>
          <w:noProof/>
        </w:rPr>
      </w:pPr>
      <w:r w:rsidRPr="006E32F2">
        <w:rPr>
          <w:noProof/>
        </w:rPr>
        <w:t>3&gt;</w:t>
      </w:r>
      <w:r w:rsidRPr="006E32F2">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574ED3D4" w14:textId="77777777" w:rsidR="004C6D24" w:rsidRPr="006E32F2" w:rsidRDefault="004C6D24" w:rsidP="004C6D24">
      <w:pPr>
        <w:pStyle w:val="B4"/>
        <w:rPr>
          <w:lang w:eastAsia="ko-KR"/>
        </w:rPr>
      </w:pPr>
      <w:bookmarkStart w:id="32" w:name="_Hlk36893044"/>
      <w:r w:rsidRPr="006E32F2">
        <w:rPr>
          <w:lang w:eastAsia="ko-KR"/>
        </w:rPr>
        <w:t>4&gt;</w:t>
      </w:r>
      <w:r w:rsidRPr="006E32F2">
        <w:rPr>
          <w:lang w:eastAsia="ko-KR"/>
        </w:rPr>
        <w:tab/>
        <w:t>consider the SR transmission as a prioritized SR transmission.</w:t>
      </w:r>
    </w:p>
    <w:p w14:paraId="06213E5E" w14:textId="77777777" w:rsidR="004C6D24" w:rsidRPr="006E32F2" w:rsidRDefault="004C6D24" w:rsidP="004C6D24">
      <w:pPr>
        <w:pStyle w:val="B4"/>
        <w:rPr>
          <w:noProof/>
          <w:lang w:eastAsia="ko-KR"/>
        </w:rPr>
      </w:pPr>
      <w:r w:rsidRPr="006E32F2">
        <w:rPr>
          <w:lang w:eastAsia="ko-KR"/>
        </w:rPr>
        <w:t>4&gt;</w:t>
      </w:r>
      <w:r w:rsidRPr="006E32F2">
        <w:rPr>
          <w:lang w:eastAsia="ko-KR"/>
        </w:rPr>
        <w:tab/>
        <w:t xml:space="preserve">consider </w:t>
      </w:r>
      <w:r w:rsidRPr="006E32F2">
        <w:rPr>
          <w:rFonts w:eastAsia="맑은 고딕"/>
          <w:lang w:eastAsia="ko-KR"/>
        </w:rPr>
        <w:t>the other overlapping uplink grant(s), if any, as a de-prioritized uplink grant(s);</w:t>
      </w:r>
    </w:p>
    <w:bookmarkEnd w:id="32"/>
    <w:p w14:paraId="4462412A" w14:textId="77777777" w:rsidR="004C6D24" w:rsidRPr="006E32F2" w:rsidRDefault="004C6D24" w:rsidP="004C6D24">
      <w:pPr>
        <w:pStyle w:val="B4"/>
        <w:rPr>
          <w:noProof/>
        </w:rPr>
      </w:pPr>
      <w:r w:rsidRPr="006E32F2">
        <w:rPr>
          <w:noProof/>
          <w:lang w:eastAsia="ko-KR"/>
        </w:rPr>
        <w:lastRenderedPageBreak/>
        <w:t>4&gt;</w:t>
      </w:r>
      <w:r w:rsidRPr="006E32F2">
        <w:rPr>
          <w:noProof/>
        </w:rPr>
        <w:tab/>
        <w:t xml:space="preserve">if </w:t>
      </w:r>
      <w:r w:rsidRPr="006E32F2">
        <w:rPr>
          <w:i/>
          <w:iCs/>
          <w:noProof/>
        </w:rPr>
        <w:t>SR_COUNTER</w:t>
      </w:r>
      <w:r w:rsidRPr="006E32F2">
        <w:rPr>
          <w:noProof/>
        </w:rPr>
        <w:t xml:space="preserve"> &lt; </w:t>
      </w:r>
      <w:r w:rsidRPr="006E32F2">
        <w:rPr>
          <w:i/>
          <w:iCs/>
          <w:lang w:eastAsia="ko-KR"/>
        </w:rPr>
        <w:t>sr-TransMax</w:t>
      </w:r>
      <w:r w:rsidRPr="006E32F2">
        <w:rPr>
          <w:noProof/>
        </w:rPr>
        <w:t>:</w:t>
      </w:r>
    </w:p>
    <w:p w14:paraId="086AB7C3" w14:textId="77777777" w:rsidR="004C6D24" w:rsidRPr="006E32F2" w:rsidRDefault="004C6D24" w:rsidP="004C6D24">
      <w:pPr>
        <w:pStyle w:val="B5"/>
        <w:rPr>
          <w:noProof/>
        </w:rPr>
      </w:pPr>
      <w:r w:rsidRPr="006E32F2">
        <w:rPr>
          <w:noProof/>
          <w:lang w:eastAsia="ko-KR"/>
        </w:rPr>
        <w:t>5&gt;</w:t>
      </w:r>
      <w:r w:rsidRPr="006E32F2">
        <w:rPr>
          <w:noProof/>
        </w:rPr>
        <w:tab/>
        <w:t>instruct the physical layer to signal the SR on one valid PUCCH resource for SR;</w:t>
      </w:r>
    </w:p>
    <w:p w14:paraId="01185C9B" w14:textId="77777777" w:rsidR="004C6D24" w:rsidRPr="006E32F2" w:rsidRDefault="004C6D24" w:rsidP="004C6D24">
      <w:pPr>
        <w:pStyle w:val="B5"/>
        <w:rPr>
          <w:noProof/>
        </w:rPr>
      </w:pPr>
      <w:r w:rsidRPr="006E32F2">
        <w:rPr>
          <w:noProof/>
          <w:lang w:eastAsia="ko-KR"/>
        </w:rPr>
        <w:t>5&gt;</w:t>
      </w:r>
      <w:r w:rsidRPr="006E32F2">
        <w:rPr>
          <w:noProof/>
        </w:rPr>
        <w:tab/>
        <w:t>if LBT failure indication is not received from lower layers:</w:t>
      </w:r>
    </w:p>
    <w:p w14:paraId="1EA55298" w14:textId="77777777" w:rsidR="004C6D24" w:rsidRPr="006E32F2" w:rsidRDefault="004C6D24" w:rsidP="004C6D24">
      <w:pPr>
        <w:pStyle w:val="B6"/>
        <w:rPr>
          <w:noProof/>
        </w:rPr>
      </w:pPr>
      <w:r w:rsidRPr="006E32F2">
        <w:rPr>
          <w:noProof/>
          <w:lang w:eastAsia="ko-KR"/>
        </w:rPr>
        <w:t>6&gt;</w:t>
      </w:r>
      <w:r w:rsidRPr="006E32F2">
        <w:rPr>
          <w:noProof/>
        </w:rPr>
        <w:tab/>
        <w:t xml:space="preserve">increment </w:t>
      </w:r>
      <w:r w:rsidRPr="006E32F2">
        <w:rPr>
          <w:i/>
          <w:noProof/>
        </w:rPr>
        <w:t>SR_COUNTER</w:t>
      </w:r>
      <w:r w:rsidRPr="006E32F2">
        <w:rPr>
          <w:noProof/>
        </w:rPr>
        <w:t xml:space="preserve"> by 1;</w:t>
      </w:r>
    </w:p>
    <w:p w14:paraId="475E521C" w14:textId="77777777" w:rsidR="004C6D24" w:rsidRPr="006E32F2" w:rsidRDefault="004C6D24" w:rsidP="004C6D24">
      <w:pPr>
        <w:pStyle w:val="B6"/>
        <w:rPr>
          <w:noProof/>
        </w:rPr>
      </w:pPr>
      <w:r w:rsidRPr="006E32F2">
        <w:rPr>
          <w:noProof/>
          <w:lang w:eastAsia="ko-KR"/>
        </w:rPr>
        <w:t>6&gt;</w:t>
      </w:r>
      <w:r w:rsidRPr="006E32F2">
        <w:rPr>
          <w:noProof/>
        </w:rPr>
        <w:tab/>
        <w:t xml:space="preserve">start the </w:t>
      </w:r>
      <w:r w:rsidRPr="006E32F2">
        <w:rPr>
          <w:i/>
          <w:noProof/>
        </w:rPr>
        <w:t>sr-ProhibitTimer</w:t>
      </w:r>
      <w:r w:rsidRPr="006E32F2">
        <w:rPr>
          <w:noProof/>
        </w:rPr>
        <w:t>.</w:t>
      </w:r>
    </w:p>
    <w:p w14:paraId="0880C6B1" w14:textId="77777777" w:rsidR="004C6D24" w:rsidRPr="006E32F2" w:rsidRDefault="004C6D24" w:rsidP="004C6D24">
      <w:pPr>
        <w:pStyle w:val="B5"/>
        <w:rPr>
          <w:lang w:eastAsia="ko-KR"/>
        </w:rPr>
      </w:pPr>
      <w:r w:rsidRPr="006E32F2">
        <w:t>5&gt;</w:t>
      </w:r>
      <w:r w:rsidRPr="006E32F2">
        <w:tab/>
        <w:t xml:space="preserve">else </w:t>
      </w:r>
      <w:r w:rsidRPr="006E32F2">
        <w:rPr>
          <w:lang w:eastAsia="ko-KR"/>
        </w:rPr>
        <w:t xml:space="preserve">if </w:t>
      </w:r>
      <w:r w:rsidRPr="006E32F2">
        <w:rPr>
          <w:i/>
          <w:lang w:eastAsia="ko-KR"/>
        </w:rPr>
        <w:t>lbt-FailureRecoveryConfig</w:t>
      </w:r>
      <w:r w:rsidRPr="006E32F2">
        <w:rPr>
          <w:lang w:eastAsia="ko-KR"/>
        </w:rPr>
        <w:t xml:space="preserve"> is not configured:</w:t>
      </w:r>
    </w:p>
    <w:p w14:paraId="4F532D3F" w14:textId="77777777" w:rsidR="004C6D24" w:rsidRPr="006E32F2" w:rsidRDefault="004C6D24" w:rsidP="004C6D24">
      <w:pPr>
        <w:pStyle w:val="B6"/>
        <w:rPr>
          <w:noProof/>
        </w:rPr>
      </w:pPr>
      <w:r w:rsidRPr="006E32F2">
        <w:rPr>
          <w:noProof/>
          <w:lang w:eastAsia="ko-KR"/>
        </w:rPr>
        <w:t>6&gt;</w:t>
      </w:r>
      <w:r w:rsidRPr="006E32F2">
        <w:rPr>
          <w:noProof/>
        </w:rPr>
        <w:tab/>
        <w:t xml:space="preserve">increment </w:t>
      </w:r>
      <w:r w:rsidRPr="006E32F2">
        <w:rPr>
          <w:i/>
          <w:noProof/>
        </w:rPr>
        <w:t>SR_COUNTER</w:t>
      </w:r>
      <w:r w:rsidRPr="006E32F2">
        <w:rPr>
          <w:noProof/>
        </w:rPr>
        <w:t xml:space="preserve"> by 1.</w:t>
      </w:r>
    </w:p>
    <w:p w14:paraId="44FBA586" w14:textId="77777777" w:rsidR="004C6D24" w:rsidRPr="006E32F2" w:rsidRDefault="004C6D24" w:rsidP="004C6D24">
      <w:pPr>
        <w:pStyle w:val="B4"/>
        <w:rPr>
          <w:noProof/>
        </w:rPr>
      </w:pPr>
      <w:r w:rsidRPr="006E32F2">
        <w:rPr>
          <w:noProof/>
          <w:lang w:eastAsia="ko-KR"/>
        </w:rPr>
        <w:t>4&gt;</w:t>
      </w:r>
      <w:r w:rsidRPr="006E32F2">
        <w:rPr>
          <w:noProof/>
        </w:rPr>
        <w:tab/>
        <w:t>else:</w:t>
      </w:r>
    </w:p>
    <w:p w14:paraId="0509E524" w14:textId="77777777" w:rsidR="004C6D24" w:rsidRPr="006E32F2" w:rsidRDefault="004C6D24" w:rsidP="004C6D24">
      <w:pPr>
        <w:pStyle w:val="B5"/>
        <w:rPr>
          <w:noProof/>
        </w:rPr>
      </w:pPr>
      <w:r w:rsidRPr="006E32F2">
        <w:rPr>
          <w:noProof/>
          <w:lang w:eastAsia="ko-KR"/>
        </w:rPr>
        <w:t>5&gt;</w:t>
      </w:r>
      <w:r w:rsidRPr="006E32F2">
        <w:rPr>
          <w:noProof/>
        </w:rPr>
        <w:tab/>
        <w:t>notify RRC to release PUCCH for all Serving Cells;</w:t>
      </w:r>
    </w:p>
    <w:p w14:paraId="67A85949" w14:textId="77777777" w:rsidR="004C6D24" w:rsidRPr="006E32F2" w:rsidRDefault="004C6D24" w:rsidP="004C6D24">
      <w:pPr>
        <w:pStyle w:val="B5"/>
        <w:rPr>
          <w:noProof/>
        </w:rPr>
      </w:pPr>
      <w:r w:rsidRPr="006E32F2">
        <w:rPr>
          <w:noProof/>
          <w:lang w:eastAsia="ko-KR"/>
        </w:rPr>
        <w:t>5&gt;</w:t>
      </w:r>
      <w:r w:rsidRPr="006E32F2">
        <w:rPr>
          <w:noProof/>
        </w:rPr>
        <w:tab/>
        <w:t>notify RRC to release SRS for all Serving Cells;</w:t>
      </w:r>
    </w:p>
    <w:p w14:paraId="4076431A" w14:textId="77777777" w:rsidR="004C6D24" w:rsidRPr="006E32F2" w:rsidRDefault="004C6D24" w:rsidP="004C6D24">
      <w:pPr>
        <w:pStyle w:val="B5"/>
        <w:rPr>
          <w:noProof/>
        </w:rPr>
      </w:pPr>
      <w:r w:rsidRPr="006E32F2">
        <w:rPr>
          <w:noProof/>
          <w:lang w:eastAsia="ko-KR"/>
        </w:rPr>
        <w:t>5&gt;</w:t>
      </w:r>
      <w:r w:rsidRPr="006E32F2">
        <w:rPr>
          <w:noProof/>
        </w:rPr>
        <w:tab/>
      </w:r>
      <w:r w:rsidRPr="006E32F2">
        <w:rPr>
          <w:noProof/>
          <w:lang w:eastAsia="ko-KR"/>
        </w:rPr>
        <w:t>clear</w:t>
      </w:r>
      <w:r w:rsidRPr="006E32F2">
        <w:rPr>
          <w:noProof/>
        </w:rPr>
        <w:t xml:space="preserve"> any configured downlink assignments and uplink grants;</w:t>
      </w:r>
    </w:p>
    <w:p w14:paraId="13F90069" w14:textId="77777777" w:rsidR="004C6D24" w:rsidRPr="006E32F2" w:rsidRDefault="004C6D24" w:rsidP="004C6D24">
      <w:pPr>
        <w:pStyle w:val="B5"/>
        <w:rPr>
          <w:noProof/>
        </w:rPr>
      </w:pPr>
      <w:r w:rsidRPr="006E32F2">
        <w:rPr>
          <w:noProof/>
          <w:lang w:eastAsia="ko-KR"/>
        </w:rPr>
        <w:t>5&gt;</w:t>
      </w:r>
      <w:r w:rsidRPr="006E32F2">
        <w:rPr>
          <w:noProof/>
        </w:rPr>
        <w:tab/>
      </w:r>
      <w:r w:rsidRPr="006E32F2">
        <w:rPr>
          <w:noProof/>
          <w:lang w:eastAsia="ko-KR"/>
        </w:rPr>
        <w:t>clear</w:t>
      </w:r>
      <w:r w:rsidRPr="006E32F2">
        <w:rPr>
          <w:noProof/>
        </w:rPr>
        <w:t xml:space="preserve"> any </w:t>
      </w:r>
      <w:r w:rsidRPr="006E32F2">
        <w:t>PUSCH resources for semi-persistent CSI reporting</w:t>
      </w:r>
      <w:r w:rsidRPr="006E32F2">
        <w:rPr>
          <w:noProof/>
        </w:rPr>
        <w:t>;</w:t>
      </w:r>
    </w:p>
    <w:p w14:paraId="529165F4" w14:textId="77777777" w:rsidR="004C6D24" w:rsidRPr="006E32F2" w:rsidRDefault="004C6D24" w:rsidP="004C6D24">
      <w:pPr>
        <w:pStyle w:val="B5"/>
        <w:rPr>
          <w:noProof/>
        </w:rPr>
      </w:pPr>
      <w:r w:rsidRPr="006E32F2">
        <w:rPr>
          <w:noProof/>
          <w:lang w:eastAsia="ko-KR"/>
        </w:rPr>
        <w:t>5&gt;</w:t>
      </w:r>
      <w:r w:rsidRPr="006E32F2">
        <w:rPr>
          <w:noProof/>
        </w:rPr>
        <w:tab/>
        <w:t>initiate a Random Access procedure (see clause 5.1) on the SpCell and cancel all pending SRs.</w:t>
      </w:r>
    </w:p>
    <w:p w14:paraId="2F01291E" w14:textId="77777777" w:rsidR="004C6D24" w:rsidRPr="006E32F2" w:rsidRDefault="004C6D24" w:rsidP="004C6D24">
      <w:pPr>
        <w:pStyle w:val="B3"/>
        <w:rPr>
          <w:noProof/>
        </w:rPr>
      </w:pPr>
      <w:r w:rsidRPr="006E32F2">
        <w:rPr>
          <w:noProof/>
        </w:rPr>
        <w:t>3&gt;</w:t>
      </w:r>
      <w:r w:rsidRPr="006E32F2">
        <w:rPr>
          <w:noProof/>
        </w:rPr>
        <w:tab/>
        <w:t>else:</w:t>
      </w:r>
    </w:p>
    <w:p w14:paraId="5A9337D1" w14:textId="77777777" w:rsidR="004C6D24" w:rsidRPr="006E32F2" w:rsidRDefault="004C6D24" w:rsidP="004C6D24">
      <w:pPr>
        <w:pStyle w:val="B4"/>
        <w:rPr>
          <w:noProof/>
        </w:rPr>
      </w:pPr>
      <w:r w:rsidRPr="006E32F2">
        <w:rPr>
          <w:noProof/>
        </w:rPr>
        <w:t>4&gt;</w:t>
      </w:r>
      <w:r w:rsidRPr="006E32F2">
        <w:rPr>
          <w:noProof/>
        </w:rPr>
        <w:tab/>
        <w:t>consider the SR transmission as a de-prioritized SR transmission.</w:t>
      </w:r>
    </w:p>
    <w:p w14:paraId="5CD1378C" w14:textId="77777777" w:rsidR="004C6D24" w:rsidRPr="006E32F2" w:rsidRDefault="004C6D24" w:rsidP="004C6D24">
      <w:pPr>
        <w:pStyle w:val="NO"/>
        <w:rPr>
          <w:noProof/>
        </w:rPr>
      </w:pPr>
      <w:r w:rsidRPr="006E32F2">
        <w:rPr>
          <w:noProof/>
        </w:rPr>
        <w:t>NOTE 1:</w:t>
      </w:r>
      <w:r w:rsidRPr="006E32F2">
        <w:rPr>
          <w:noProof/>
        </w:rPr>
        <w:tab/>
      </w:r>
      <w:r w:rsidRPr="006E32F2">
        <w:rPr>
          <w:rFonts w:eastAsia="맑은 고딕"/>
          <w:noProof/>
        </w:rPr>
        <w:t xml:space="preserve">Except for SR for SCell beam failure recovery, </w:t>
      </w:r>
      <w:r w:rsidRPr="006E32F2">
        <w:rPr>
          <w:noProof/>
        </w:rPr>
        <w:t xml:space="preserve">the selection of which valid PUCCH resource for SR to signal SR on when the MAC entity has more than one </w:t>
      </w:r>
      <w:r w:rsidRPr="006E32F2">
        <w:rPr>
          <w:noProof/>
          <w:lang w:eastAsia="ko-KR"/>
        </w:rPr>
        <w:t xml:space="preserve">overlapping </w:t>
      </w:r>
      <w:r w:rsidRPr="006E32F2">
        <w:rPr>
          <w:noProof/>
        </w:rPr>
        <w:t xml:space="preserve">valid PUCCH resource for </w:t>
      </w:r>
      <w:r w:rsidRPr="006E32F2">
        <w:rPr>
          <w:noProof/>
          <w:lang w:eastAsia="ko-KR"/>
        </w:rPr>
        <w:t xml:space="preserve">the </w:t>
      </w:r>
      <w:r w:rsidRPr="006E32F2">
        <w:rPr>
          <w:noProof/>
        </w:rPr>
        <w:t xml:space="preserve">SR </w:t>
      </w:r>
      <w:r w:rsidRPr="006E32F2">
        <w:rPr>
          <w:noProof/>
          <w:lang w:eastAsia="ko-KR"/>
        </w:rPr>
        <w:t xml:space="preserve">transmission occasion </w:t>
      </w:r>
      <w:r w:rsidRPr="006E32F2">
        <w:rPr>
          <w:noProof/>
        </w:rPr>
        <w:t>is left to UE implementation.</w:t>
      </w:r>
    </w:p>
    <w:p w14:paraId="614CE1E7" w14:textId="77777777" w:rsidR="004C6D24" w:rsidRPr="006E32F2" w:rsidRDefault="004C6D24" w:rsidP="004C6D24">
      <w:pPr>
        <w:pStyle w:val="NO"/>
        <w:rPr>
          <w:noProof/>
        </w:rPr>
      </w:pPr>
      <w:r w:rsidRPr="006E32F2">
        <w:rPr>
          <w:noProof/>
        </w:rPr>
        <w:t>NOTE 2:</w:t>
      </w:r>
      <w:r w:rsidRPr="006E32F2">
        <w:rPr>
          <w:noProof/>
        </w:rPr>
        <w:tab/>
        <w:t xml:space="preserve">If more than one individual SR triggers an instruction from the MAC entity to the PHY layer to signal the SR on the same valid PUCCH resource, the </w:t>
      </w:r>
      <w:r w:rsidRPr="006E32F2">
        <w:rPr>
          <w:i/>
          <w:iCs/>
          <w:noProof/>
        </w:rPr>
        <w:t>SR_COUNTER</w:t>
      </w:r>
      <w:r w:rsidRPr="006E32F2">
        <w:rPr>
          <w:noProof/>
        </w:rPr>
        <w:t xml:space="preserve"> for the relevant SR configuration is incremented only once.</w:t>
      </w:r>
    </w:p>
    <w:p w14:paraId="5D835846" w14:textId="77777777" w:rsidR="004C6D24" w:rsidRPr="006E32F2" w:rsidRDefault="004C6D24" w:rsidP="004C6D24">
      <w:pPr>
        <w:pStyle w:val="NO"/>
        <w:rPr>
          <w:noProof/>
        </w:rPr>
      </w:pPr>
      <w:r w:rsidRPr="006E32F2">
        <w:rPr>
          <w:noProof/>
        </w:rPr>
        <w:t>NOTE 3:</w:t>
      </w:r>
      <w:r w:rsidRPr="006E32F2">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2DE4ADA" w14:textId="77777777" w:rsidR="004C6D24" w:rsidRPr="006E32F2" w:rsidRDefault="004C6D24" w:rsidP="004C6D24">
      <w:pPr>
        <w:pStyle w:val="NO"/>
        <w:rPr>
          <w:lang w:eastAsia="ko-KR"/>
        </w:rPr>
      </w:pPr>
      <w:r w:rsidRPr="006E32F2">
        <w:rPr>
          <w:lang w:eastAsia="ko-KR"/>
        </w:rPr>
        <w:t>NOTE 4:</w:t>
      </w:r>
      <w:r w:rsidRPr="006E32F2">
        <w:rPr>
          <w:lang w:eastAsia="ko-KR"/>
        </w:rPr>
        <w:tab/>
        <w:t>For a UE operating in a semi-static channel access mode as described in TS 37.213 [18], PUCCH resources overlapping with the idle time of a fixed frame period are not considered valid.</w:t>
      </w:r>
    </w:p>
    <w:p w14:paraId="74EA435E" w14:textId="77777777" w:rsidR="004C6D24" w:rsidRPr="006E32F2" w:rsidRDefault="004C6D24" w:rsidP="004C6D24">
      <w:pPr>
        <w:rPr>
          <w:noProof/>
        </w:rPr>
      </w:pPr>
      <w:r w:rsidRPr="006E32F2">
        <w:rPr>
          <w:noProof/>
        </w:rPr>
        <w:t xml:space="preserve">The MAC entity may stop, if any, ongoing Random Access procedure due to a pending SR for BSR </w:t>
      </w:r>
      <w:r w:rsidRPr="006E32F2">
        <w:t>and BFR</w:t>
      </w:r>
      <w:r w:rsidRPr="006E32F2">
        <w:rPr>
          <w:noProof/>
        </w:rPr>
        <w:t xml:space="preserve"> which has no valid PUCCH resources configured, which was initiated by MAC entity prior to the MAC PDU assembly. </w:t>
      </w:r>
      <w:r w:rsidRPr="006E32F2">
        <w:rPr>
          <w:rFonts w:eastAsia="맑은 고딕"/>
        </w:rPr>
        <w:t xml:space="preserve">The ongoing </w:t>
      </w:r>
      <w:r w:rsidRPr="006E32F2">
        <w:rPr>
          <w:noProof/>
        </w:rPr>
        <w:t xml:space="preserve">Random Access procedure </w:t>
      </w:r>
      <w:r w:rsidRPr="006E32F2">
        <w:t>due to a pending SR for BSR</w:t>
      </w:r>
      <w:r w:rsidRPr="006E32F2">
        <w:rPr>
          <w:noProof/>
        </w:rPr>
        <w:t xml:space="preserve"> may be stop</w:t>
      </w:r>
      <w:r w:rsidRPr="006E32F2">
        <w:rPr>
          <w:noProof/>
          <w:lang w:eastAsia="ko-KR"/>
        </w:rPr>
        <w:t>p</w:t>
      </w:r>
      <w:r w:rsidRPr="006E32F2">
        <w:rPr>
          <w:noProof/>
        </w:rPr>
        <w:t xml:space="preserve">ed when the MAC PDU is transmitted using a UL grant other than a UL grant provided by Random Access Response or a UL grant determined </w:t>
      </w:r>
      <w:r w:rsidRPr="006E32F2">
        <w:rPr>
          <w:lang w:eastAsia="ko-KR"/>
        </w:rPr>
        <w:t>as specified in clause 5.1.2a for the transmission of the MSGA payload</w:t>
      </w:r>
      <w:r w:rsidRPr="006E32F2">
        <w:rPr>
          <w:noProof/>
          <w:lang w:eastAsia="ko-KR"/>
        </w:rPr>
        <w:t>,</w:t>
      </w:r>
      <w:r w:rsidRPr="006E32F2">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6E32F2">
        <w:rPr>
          <w:rFonts w:eastAsia="맑은 고딕"/>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6E32F2">
        <w:rPr>
          <w:rFonts w:eastAsia="맑은 고딕"/>
          <w:lang w:eastAsia="ko-KR"/>
        </w:rPr>
        <w:t xml:space="preserve">or Truncated BFR MAC CE </w:t>
      </w:r>
      <w:r w:rsidRPr="006E32F2">
        <w:rPr>
          <w:rFonts w:eastAsia="맑은 고딕"/>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5A275380" w14:textId="77777777" w:rsidR="004C6D24" w:rsidRPr="006E32F2" w:rsidRDefault="004C6D24" w:rsidP="004C6D24">
      <w:pPr>
        <w:rPr>
          <w:noProof/>
        </w:rPr>
      </w:pPr>
      <w:bookmarkStart w:id="33" w:name="_Hlk39177277"/>
      <w:r w:rsidRPr="006E32F2">
        <w:t xml:space="preserve">The MAC entity may stop, if any, ongoing </w:t>
      </w:r>
      <w:r w:rsidRPr="006E32F2">
        <w:rPr>
          <w:noProof/>
        </w:rPr>
        <w:t>Random Access procedure due to a pending SR for consistent LBT failure, which has no valid PUCCH resources configured, if:</w:t>
      </w:r>
    </w:p>
    <w:p w14:paraId="31BB3423" w14:textId="77777777" w:rsidR="004C6D24" w:rsidRPr="006E32F2" w:rsidRDefault="004C6D24" w:rsidP="004C6D24">
      <w:pPr>
        <w:pStyle w:val="B1"/>
        <w:rPr>
          <w:lang w:eastAsia="ko-KR"/>
        </w:rPr>
      </w:pPr>
      <w:r w:rsidRPr="006E32F2">
        <w:rPr>
          <w:lang w:eastAsia="ko-KR"/>
        </w:rPr>
        <w:lastRenderedPageBreak/>
        <w:t>-</w:t>
      </w:r>
      <w:r w:rsidRPr="006E32F2">
        <w:rPr>
          <w:lang w:eastAsia="ko-KR"/>
        </w:rPr>
        <w:tab/>
        <w:t>all the SCells that triggered consistent LBT failure are deactivated (see clause 5.9); or</w:t>
      </w:r>
    </w:p>
    <w:p w14:paraId="75CBE5FF" w14:textId="77777777" w:rsidR="004C6D24" w:rsidRPr="006E32F2" w:rsidRDefault="004C6D24" w:rsidP="004C6D24">
      <w:pPr>
        <w:pStyle w:val="B1"/>
        <w:rPr>
          <w:lang w:eastAsia="ko-KR"/>
        </w:rPr>
      </w:pPr>
      <w:r w:rsidRPr="006E32F2">
        <w:rPr>
          <w:lang w:eastAsia="ko-KR"/>
        </w:rPr>
        <w:t>-</w:t>
      </w:r>
      <w:r w:rsidRPr="006E32F2">
        <w:rPr>
          <w:lang w:eastAsia="ko-KR"/>
        </w:rPr>
        <w:tab/>
      </w:r>
      <w:r w:rsidRPr="006E32F2">
        <w:rPr>
          <w:noProof/>
        </w:rPr>
        <w:t>a MAC PDU is transmitted</w:t>
      </w:r>
      <w:r w:rsidRPr="006E32F2">
        <w:t xml:space="preserve"> using a UL grant other than a UL grant provided by Random Access Response</w:t>
      </w:r>
      <w:r w:rsidRPr="006E32F2">
        <w:rPr>
          <w:lang w:eastAsia="ko-KR"/>
        </w:rPr>
        <w:t xml:space="preserve"> </w:t>
      </w:r>
      <w:r w:rsidRPr="006E32F2">
        <w:rPr>
          <w:noProof/>
        </w:rPr>
        <w:t xml:space="preserve">or a UL grant determined </w:t>
      </w:r>
      <w:r w:rsidRPr="006E32F2">
        <w:rPr>
          <w:lang w:eastAsia="ko-KR"/>
        </w:rPr>
        <w:t>as specified in clause 5.1.2a for the transmission of the MSGA payload, and</w:t>
      </w:r>
      <w:r w:rsidRPr="006E32F2">
        <w:rPr>
          <w:noProof/>
        </w:rPr>
        <w:t xml:space="preserve"> this PDU includes an LBT failure MAC CE that indicates consistent LBT failure for all the SCells that triggered consistent LBT failure.</w:t>
      </w:r>
      <w:bookmarkEnd w:id="33"/>
    </w:p>
    <w:p w14:paraId="2C157F49" w14:textId="77777777" w:rsidR="00A823FC" w:rsidRPr="006E32F2" w:rsidRDefault="00A823FC" w:rsidP="00A823FC">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1895FD49" w14:textId="77777777" w:rsidR="00C431A8" w:rsidRPr="006E32F2" w:rsidRDefault="00C431A8" w:rsidP="00C431A8">
      <w:pPr>
        <w:pStyle w:val="3"/>
      </w:pPr>
      <w:r w:rsidRPr="006E32F2">
        <w:t>5.22.1</w:t>
      </w:r>
      <w:r w:rsidRPr="006E32F2">
        <w:tab/>
        <w:t>SL-SCH Data transmission</w:t>
      </w:r>
      <w:bookmarkEnd w:id="7"/>
      <w:bookmarkEnd w:id="8"/>
      <w:bookmarkEnd w:id="9"/>
      <w:bookmarkEnd w:id="10"/>
    </w:p>
    <w:p w14:paraId="4D22A2E0" w14:textId="77777777" w:rsidR="00C431A8" w:rsidRPr="006E32F2" w:rsidRDefault="00C431A8" w:rsidP="00C431A8">
      <w:pPr>
        <w:pStyle w:val="4"/>
      </w:pPr>
      <w:bookmarkStart w:id="34" w:name="_Toc12569232"/>
      <w:bookmarkStart w:id="35" w:name="_Toc37296249"/>
      <w:bookmarkStart w:id="36" w:name="_Toc46490378"/>
      <w:bookmarkStart w:id="37" w:name="_Toc52752073"/>
      <w:r w:rsidRPr="006E32F2">
        <w:t>5.22.1.1</w:t>
      </w:r>
      <w:r w:rsidRPr="006E32F2">
        <w:tab/>
        <w:t>SL Grant reception and SCI transmission</w:t>
      </w:r>
      <w:bookmarkEnd w:id="34"/>
      <w:bookmarkEnd w:id="35"/>
      <w:bookmarkEnd w:id="36"/>
      <w:bookmarkEnd w:id="37"/>
    </w:p>
    <w:p w14:paraId="44CF3E8C" w14:textId="77777777" w:rsidR="00C431A8" w:rsidRPr="006E32F2" w:rsidRDefault="00C431A8" w:rsidP="00C431A8">
      <w:pPr>
        <w:rPr>
          <w:lang w:eastAsia="ko-KR"/>
        </w:rPr>
      </w:pPr>
      <w:r w:rsidRPr="006E32F2">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5D9F4C29" w14:textId="77777777" w:rsidR="00C431A8" w:rsidRPr="006E32F2" w:rsidRDefault="00C431A8" w:rsidP="00C431A8">
      <w:pPr>
        <w:rPr>
          <w:noProof/>
        </w:rPr>
      </w:pPr>
      <w:r w:rsidRPr="006E32F2">
        <w:rPr>
          <w:noProof/>
        </w:rPr>
        <w:t xml:space="preserve">If the MAC entity has been configured with Sidelink resource allocation mode 1 </w:t>
      </w:r>
      <w:r w:rsidRPr="006E32F2">
        <w:t>as indicated in TS 38.331 [5]</w:t>
      </w:r>
      <w:r w:rsidRPr="006E32F2">
        <w:rPr>
          <w:noProof/>
          <w:lang w:eastAsia="ko-KR"/>
        </w:rPr>
        <w:t>,</w:t>
      </w:r>
      <w:r w:rsidRPr="006E32F2">
        <w:rPr>
          <w:noProof/>
        </w:rPr>
        <w:t xml:space="preserve"> the MAC entity shall for each </w:t>
      </w:r>
      <w:r w:rsidRPr="006E32F2">
        <w:rPr>
          <w:noProof/>
          <w:lang w:eastAsia="ko-KR"/>
        </w:rPr>
        <w:t>PDCCH occasion</w:t>
      </w:r>
      <w:r w:rsidRPr="006E32F2">
        <w:rPr>
          <w:noProof/>
        </w:rPr>
        <w:t xml:space="preserve"> and for each grant received for this </w:t>
      </w:r>
      <w:r w:rsidRPr="006E32F2">
        <w:rPr>
          <w:noProof/>
          <w:lang w:eastAsia="ko-KR"/>
        </w:rPr>
        <w:t>PDCCH occasion</w:t>
      </w:r>
      <w:r w:rsidRPr="006E32F2">
        <w:rPr>
          <w:noProof/>
        </w:rPr>
        <w:t>:</w:t>
      </w:r>
    </w:p>
    <w:p w14:paraId="4339AFCA" w14:textId="77777777" w:rsidR="00C431A8" w:rsidRPr="006E32F2" w:rsidRDefault="00C431A8" w:rsidP="00C431A8">
      <w:pPr>
        <w:pStyle w:val="B1"/>
        <w:rPr>
          <w:noProof/>
        </w:rPr>
      </w:pPr>
      <w:bookmarkStart w:id="38" w:name="_Toc12569241"/>
      <w:r w:rsidRPr="006E32F2">
        <w:rPr>
          <w:noProof/>
          <w:lang w:eastAsia="ko-KR"/>
        </w:rPr>
        <w:t>1&gt;</w:t>
      </w:r>
      <w:r w:rsidRPr="006E32F2">
        <w:rPr>
          <w:noProof/>
        </w:rPr>
        <w:tab/>
        <w:t>if a sidelink grant has been received on the PDCCH for the MAC entity's SL-RNTI:</w:t>
      </w:r>
    </w:p>
    <w:p w14:paraId="1719ABA2" w14:textId="54559BC2" w:rsidR="00C431A8" w:rsidRPr="006E32F2" w:rsidRDefault="00C431A8" w:rsidP="00C431A8">
      <w:pPr>
        <w:pStyle w:val="B2"/>
        <w:rPr>
          <w:noProof/>
        </w:rPr>
      </w:pPr>
      <w:r w:rsidRPr="006E32F2">
        <w:rPr>
          <w:noProof/>
          <w:lang w:eastAsia="ko-KR"/>
        </w:rPr>
        <w:t>2&gt;</w:t>
      </w:r>
      <w:r w:rsidRPr="006E32F2">
        <w:rPr>
          <w:noProof/>
          <w:lang w:eastAsia="ko-KR"/>
        </w:rPr>
        <w:tab/>
        <w:t xml:space="preserve">if </w:t>
      </w:r>
      <w:r w:rsidRPr="006E32F2">
        <w:rPr>
          <w:noProof/>
        </w:rPr>
        <w:t xml:space="preserve">the NDI received on the PDCCH has </w:t>
      </w:r>
      <w:ins w:id="39" w:author="LEE Young Dae/5G Wireless Communication Standard Task(youngdae.lee@lge.com)" w:date="2020-11-11T01:11:00Z">
        <w:r w:rsidR="00A823FC" w:rsidRPr="006E32F2">
          <w:rPr>
            <w:noProof/>
          </w:rPr>
          <w:t xml:space="preserve">not </w:t>
        </w:r>
      </w:ins>
      <w:r w:rsidRPr="006E32F2">
        <w:rPr>
          <w:noProof/>
        </w:rPr>
        <w:t xml:space="preserve">been </w:t>
      </w:r>
      <w:del w:id="40" w:author="LEE Young Dae/5G Wireless Communication Standard Task(youngdae.lee@lge.com)" w:date="2020-11-11T01:11:00Z">
        <w:r w:rsidRPr="006E32F2" w:rsidDel="00A823FC">
          <w:rPr>
            <w:noProof/>
          </w:rPr>
          <w:delText xml:space="preserve">not </w:delText>
        </w:r>
      </w:del>
      <w:r w:rsidRPr="006E32F2">
        <w:rPr>
          <w:noProof/>
        </w:rPr>
        <w:t>toggled compared to the value in the previously received HARQ information for the HARQ Process ID:</w:t>
      </w:r>
    </w:p>
    <w:p w14:paraId="4EDA11C2"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 xml:space="preserve">use the received sidelink grant to determine PSCCH duration(s) and PSSCH duration(s) for one or more retransmissions of a single MAC PDU </w:t>
      </w:r>
      <w:r w:rsidRPr="006E32F2">
        <w:rPr>
          <w:noProof/>
        </w:rPr>
        <w:t>for the corresponding Sidelink process</w:t>
      </w:r>
      <w:r w:rsidRPr="006E32F2">
        <w:rPr>
          <w:noProof/>
          <w:lang w:eastAsia="ko-KR"/>
        </w:rPr>
        <w:t xml:space="preserve"> according to </w:t>
      </w:r>
      <w:r w:rsidRPr="006E32F2">
        <w:t>clause 8.1.2</w:t>
      </w:r>
      <w:r w:rsidRPr="006E32F2">
        <w:rPr>
          <w:noProof/>
          <w:lang w:eastAsia="ko-KR"/>
        </w:rPr>
        <w:t xml:space="preserve"> of TS 38.214 [7].</w:t>
      </w:r>
    </w:p>
    <w:p w14:paraId="1EE82A40" w14:textId="77777777" w:rsidR="00C431A8" w:rsidRPr="006E32F2" w:rsidRDefault="00C431A8" w:rsidP="00C431A8">
      <w:pPr>
        <w:pStyle w:val="B2"/>
        <w:rPr>
          <w:rFonts w:eastAsia="맑은 고딕"/>
          <w:noProof/>
          <w:lang w:eastAsia="ko-KR"/>
        </w:rPr>
      </w:pPr>
      <w:r w:rsidRPr="006E32F2">
        <w:rPr>
          <w:rFonts w:eastAsia="맑은 고딕"/>
          <w:noProof/>
          <w:lang w:eastAsia="ko-KR"/>
        </w:rPr>
        <w:t>2&gt;</w:t>
      </w:r>
      <w:r w:rsidRPr="006E32F2">
        <w:rPr>
          <w:rFonts w:eastAsia="맑은 고딕"/>
          <w:noProof/>
          <w:lang w:eastAsia="ko-KR"/>
        </w:rPr>
        <w:tab/>
        <w:t>else:</w:t>
      </w:r>
    </w:p>
    <w:p w14:paraId="4BA9ACDF"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 xml:space="preserve">use the received sidelink grant to determine PSCCH duration(s) and PSSCH duration(s) for initial transmission and, if available, retransmission(s) of a single MAC PDU according to </w:t>
      </w:r>
      <w:r w:rsidRPr="006E32F2">
        <w:t>clause 8.1.2</w:t>
      </w:r>
      <w:r w:rsidRPr="006E32F2">
        <w:rPr>
          <w:noProof/>
          <w:lang w:eastAsia="ko-KR"/>
        </w:rPr>
        <w:t xml:space="preserve"> of TS 38.214 [7].</w:t>
      </w:r>
    </w:p>
    <w:p w14:paraId="4759B5C3" w14:textId="77777777" w:rsidR="00C431A8" w:rsidRPr="006E32F2" w:rsidRDefault="00C431A8" w:rsidP="00C431A8">
      <w:pPr>
        <w:pStyle w:val="B2"/>
      </w:pPr>
      <w:r w:rsidRPr="006E32F2">
        <w:t>2&gt;</w:t>
      </w:r>
      <w:r w:rsidRPr="006E32F2">
        <w:tab/>
        <w:t>if a</w:t>
      </w:r>
      <w:r w:rsidRPr="006E32F2">
        <w:rPr>
          <w:noProof/>
          <w:lang w:eastAsia="ko-KR"/>
        </w:rPr>
        <w:t xml:space="preserve"> </w:t>
      </w:r>
      <w:r w:rsidRPr="006E32F2">
        <w:t>sidelink grant is available for retransmission(s) of a MAC PDU which has been positively acknowledged as specified in clause 5.22.1.3.1a:</w:t>
      </w:r>
    </w:p>
    <w:p w14:paraId="579ED002" w14:textId="77777777" w:rsidR="00C431A8" w:rsidRPr="006E32F2" w:rsidRDefault="00C431A8" w:rsidP="00C431A8">
      <w:pPr>
        <w:pStyle w:val="B3"/>
        <w:rPr>
          <w:rFonts w:eastAsia="맑은 고딕"/>
          <w:noProof/>
          <w:lang w:eastAsia="ko-KR"/>
        </w:rPr>
      </w:pPr>
      <w:r w:rsidRPr="006E32F2">
        <w:t>3&gt;</w:t>
      </w:r>
      <w:r w:rsidRPr="006E32F2">
        <w:tab/>
        <w:t xml:space="preserve">clear the </w:t>
      </w:r>
      <w:r w:rsidRPr="006E32F2">
        <w:rPr>
          <w:noProof/>
          <w:lang w:eastAsia="ko-KR"/>
        </w:rPr>
        <w:t xml:space="preserve">PSCCH duration(s) and PSSCH duration(s) corresponding to retransmission(s) of the MAC PDU from </w:t>
      </w:r>
      <w:r w:rsidRPr="006E32F2">
        <w:t>the sidelink grant.</w:t>
      </w:r>
    </w:p>
    <w:p w14:paraId="029EB239" w14:textId="77777777" w:rsidR="00C431A8" w:rsidRPr="006E32F2" w:rsidRDefault="00C431A8" w:rsidP="00C431A8">
      <w:pPr>
        <w:pStyle w:val="B1"/>
        <w:rPr>
          <w:noProof/>
        </w:rPr>
      </w:pPr>
      <w:r w:rsidRPr="006E32F2">
        <w:rPr>
          <w:noProof/>
          <w:lang w:eastAsia="ko-KR"/>
        </w:rPr>
        <w:t>1&gt;</w:t>
      </w:r>
      <w:r w:rsidRPr="006E32F2">
        <w:rPr>
          <w:noProof/>
        </w:rPr>
        <w:tab/>
        <w:t xml:space="preserve">else if a sidelink grant has been received on the PDCCH for the MAC entity's </w:t>
      </w:r>
      <w:r w:rsidRPr="006E32F2">
        <w:rPr>
          <w:noProof/>
          <w:lang w:eastAsia="ko-KR"/>
        </w:rPr>
        <w:t>SLCS-RNTI</w:t>
      </w:r>
      <w:r w:rsidRPr="006E32F2">
        <w:rPr>
          <w:noProof/>
        </w:rPr>
        <w:t>:</w:t>
      </w:r>
    </w:p>
    <w:p w14:paraId="1D27F1DA" w14:textId="77777777" w:rsidR="00C431A8" w:rsidRPr="006E32F2" w:rsidRDefault="00C431A8" w:rsidP="00C431A8">
      <w:pPr>
        <w:pStyle w:val="B2"/>
        <w:rPr>
          <w:noProof/>
          <w:lang w:eastAsia="ko-KR"/>
        </w:rPr>
      </w:pPr>
      <w:r w:rsidRPr="006E32F2">
        <w:rPr>
          <w:noProof/>
          <w:lang w:eastAsia="ko-KR"/>
        </w:rPr>
        <w:t>2&gt;</w:t>
      </w:r>
      <w:r w:rsidRPr="006E32F2">
        <w:rPr>
          <w:noProof/>
          <w:lang w:eastAsia="ko-KR"/>
        </w:rPr>
        <w:tab/>
        <w:t xml:space="preserve">if </w:t>
      </w:r>
      <w:r w:rsidRPr="006E32F2">
        <w:rPr>
          <w:noProof/>
        </w:rPr>
        <w:t xml:space="preserve">PDCCH </w:t>
      </w:r>
      <w:r w:rsidRPr="006E32F2">
        <w:t>contents</w:t>
      </w:r>
      <w:r w:rsidRPr="006E32F2">
        <w:rPr>
          <w:noProof/>
        </w:rPr>
        <w:t xml:space="preserve"> indicate </w:t>
      </w:r>
      <w:r w:rsidRPr="006E32F2">
        <w:rPr>
          <w:noProof/>
          <w:lang w:eastAsia="ko-KR"/>
        </w:rPr>
        <w:t xml:space="preserve">retransmission(s) for the identifed HARQ process ID that has been set for an activated configured sidelink grant identified by </w:t>
      </w:r>
      <w:r w:rsidRPr="006E32F2">
        <w:rPr>
          <w:i/>
          <w:noProof/>
          <w:lang w:eastAsia="ko-KR"/>
        </w:rPr>
        <w:t>sl-ConfigIndexCG</w:t>
      </w:r>
      <w:r w:rsidRPr="006E32F2">
        <w:rPr>
          <w:noProof/>
          <w:lang w:eastAsia="ko-KR"/>
        </w:rPr>
        <w:t>:</w:t>
      </w:r>
    </w:p>
    <w:p w14:paraId="2075F411"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 xml:space="preserve">use the received sidelink grant to determine PSCCH duration(s) and PSSCH duration(s) for one or more retransmissions of a single MAC PDU according to </w:t>
      </w:r>
      <w:r w:rsidRPr="006E32F2">
        <w:t>clause 8.1.2</w:t>
      </w:r>
      <w:r w:rsidRPr="006E32F2">
        <w:rPr>
          <w:noProof/>
          <w:lang w:eastAsia="ko-KR"/>
        </w:rPr>
        <w:t xml:space="preserve"> of TS 38.214 [7].</w:t>
      </w:r>
    </w:p>
    <w:p w14:paraId="6820FFAC" w14:textId="77777777" w:rsidR="00C431A8" w:rsidRPr="006E32F2" w:rsidRDefault="00C431A8" w:rsidP="00C431A8">
      <w:pPr>
        <w:pStyle w:val="B2"/>
        <w:rPr>
          <w:noProof/>
          <w:lang w:eastAsia="ko-KR"/>
        </w:rPr>
      </w:pPr>
      <w:r w:rsidRPr="006E32F2">
        <w:rPr>
          <w:noProof/>
          <w:lang w:eastAsia="ko-KR"/>
        </w:rPr>
        <w:t>2&gt;</w:t>
      </w:r>
      <w:r w:rsidRPr="006E32F2">
        <w:rPr>
          <w:noProof/>
          <w:lang w:eastAsia="ko-KR"/>
        </w:rPr>
        <w:tab/>
        <w:t xml:space="preserve">else if </w:t>
      </w:r>
      <w:r w:rsidRPr="006E32F2">
        <w:rPr>
          <w:noProof/>
        </w:rPr>
        <w:t xml:space="preserve">PDCCH </w:t>
      </w:r>
      <w:r w:rsidRPr="006E32F2">
        <w:t>contents</w:t>
      </w:r>
      <w:r w:rsidRPr="006E32F2">
        <w:rPr>
          <w:noProof/>
        </w:rPr>
        <w:t xml:space="preserve"> indicate </w:t>
      </w:r>
      <w:r w:rsidRPr="006E32F2">
        <w:rPr>
          <w:noProof/>
          <w:lang w:eastAsia="ko-KR"/>
        </w:rPr>
        <w:t>configured grant Type 2 deactivation for a configured sidelink grant:</w:t>
      </w:r>
    </w:p>
    <w:p w14:paraId="54FD5EF9" w14:textId="01EEF9A9" w:rsidR="00C431A8" w:rsidRPr="006E32F2" w:rsidDel="002B2F72" w:rsidRDefault="00C431A8" w:rsidP="00C431A8">
      <w:pPr>
        <w:pStyle w:val="B3"/>
        <w:rPr>
          <w:del w:id="41" w:author="LEE Young Dae/5G Wireless Communication Standard Task(youngdae.lee@lge.com)" w:date="2020-11-11T01:55:00Z"/>
          <w:noProof/>
          <w:lang w:eastAsia="ko-KR"/>
        </w:rPr>
      </w:pPr>
      <w:del w:id="42" w:author="LEE Young Dae/5G Wireless Communication Standard Task(youngdae.lee@lge.com)" w:date="2020-11-11T01:55:00Z">
        <w:r w:rsidRPr="006E32F2" w:rsidDel="002B2F72">
          <w:rPr>
            <w:noProof/>
            <w:lang w:eastAsia="ko-KR"/>
          </w:rPr>
          <w:delText>3&gt;</w:delText>
        </w:r>
        <w:r w:rsidRPr="006E32F2" w:rsidDel="002B2F72">
          <w:rPr>
            <w:noProof/>
            <w:lang w:eastAsia="ko-KR"/>
          </w:rPr>
          <w:tab/>
          <w:delText xml:space="preserve">clear </w:delText>
        </w:r>
        <w:r w:rsidRPr="006E32F2" w:rsidDel="002B2F72">
          <w:delText>the configured sidelink grant, if available;</w:delText>
        </w:r>
      </w:del>
    </w:p>
    <w:p w14:paraId="1731491B"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trigger configured sidelink grant confirmation for the configured sidelink grant.</w:t>
      </w:r>
    </w:p>
    <w:p w14:paraId="58CE51B2" w14:textId="77777777" w:rsidR="00C431A8" w:rsidRPr="006E32F2" w:rsidRDefault="00C431A8" w:rsidP="00C431A8">
      <w:pPr>
        <w:pStyle w:val="B2"/>
        <w:rPr>
          <w:noProof/>
          <w:lang w:eastAsia="ko-KR"/>
        </w:rPr>
      </w:pPr>
      <w:r w:rsidRPr="006E32F2">
        <w:rPr>
          <w:noProof/>
          <w:lang w:eastAsia="ko-KR"/>
        </w:rPr>
        <w:t>2&gt;</w:t>
      </w:r>
      <w:r w:rsidRPr="006E32F2">
        <w:rPr>
          <w:noProof/>
          <w:lang w:eastAsia="ko-KR"/>
        </w:rPr>
        <w:tab/>
        <w:t xml:space="preserve">else if </w:t>
      </w:r>
      <w:r w:rsidRPr="006E32F2">
        <w:rPr>
          <w:noProof/>
        </w:rPr>
        <w:t xml:space="preserve">PDCCH </w:t>
      </w:r>
      <w:r w:rsidRPr="006E32F2">
        <w:t>contents</w:t>
      </w:r>
      <w:r w:rsidRPr="006E32F2">
        <w:rPr>
          <w:noProof/>
        </w:rPr>
        <w:t xml:space="preserve"> indicate </w:t>
      </w:r>
      <w:r w:rsidRPr="006E32F2">
        <w:rPr>
          <w:noProof/>
          <w:lang w:eastAsia="ko-KR"/>
        </w:rPr>
        <w:t>configured grant Type 2 activation for a configured sidelink grant:</w:t>
      </w:r>
    </w:p>
    <w:p w14:paraId="7E20FF0A"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trigger configured sidelink grant confirmation for the configured sidelink grant;</w:t>
      </w:r>
    </w:p>
    <w:p w14:paraId="52E5199E"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store the configured sidelink grant;</w:t>
      </w:r>
    </w:p>
    <w:p w14:paraId="3A14AD52" w14:textId="77777777" w:rsidR="00C431A8" w:rsidRPr="006E32F2" w:rsidRDefault="00C431A8" w:rsidP="00C431A8">
      <w:pPr>
        <w:pStyle w:val="B3"/>
      </w:pPr>
      <w:r w:rsidRPr="006E32F2">
        <w:rPr>
          <w:noProof/>
          <w:lang w:eastAsia="ko-KR"/>
        </w:rPr>
        <w:lastRenderedPageBreak/>
        <w:t>3&gt;</w:t>
      </w:r>
      <w:r w:rsidRPr="006E32F2">
        <w:rPr>
          <w:noProof/>
          <w:lang w:eastAsia="ko-KR"/>
        </w:rPr>
        <w:tab/>
        <w:t xml:space="preserve">initialise or re-initialise the configured sidelink grant to determine the set of PSCCH durations and the set of PSSCH durations for transmissions of multiple MAC PDUs according to </w:t>
      </w:r>
      <w:r w:rsidRPr="006E32F2">
        <w:t>clause 8.1.2 of TS 38.214 [7].</w:t>
      </w:r>
    </w:p>
    <w:p w14:paraId="464A0458" w14:textId="77777777" w:rsidR="00C431A8" w:rsidRPr="006E32F2" w:rsidRDefault="00C431A8" w:rsidP="00C431A8">
      <w:r w:rsidRPr="006E32F2">
        <w:rPr>
          <w:noProof/>
        </w:rPr>
        <w:t xml:space="preserve">If </w:t>
      </w:r>
      <w:r w:rsidRPr="006E32F2">
        <w:t xml:space="preserve">the MAC entity has been configured </w:t>
      </w:r>
      <w:r w:rsidRPr="006E32F2">
        <w:rPr>
          <w:noProof/>
        </w:rPr>
        <w:t xml:space="preserve">with Sidelink resource allocation mode 2 </w:t>
      </w:r>
      <w:r w:rsidRPr="006E32F2">
        <w:t>to transmit using pool(s) of resources in a carrier as indicated in TS 38.331 [5] or TS 36.331 [21] based on sensing or random selection, the MAC entity shall for each Sidelink process:</w:t>
      </w:r>
    </w:p>
    <w:p w14:paraId="209590D8" w14:textId="77777777" w:rsidR="00C431A8" w:rsidRPr="006E32F2" w:rsidRDefault="00C431A8" w:rsidP="00C431A8">
      <w:pPr>
        <w:pStyle w:val="NO"/>
      </w:pPr>
      <w:r w:rsidRPr="006E32F2">
        <w:t>NOTE 1:</w:t>
      </w:r>
      <w:r w:rsidRPr="006E32F2">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24E25F06" w14:textId="77777777" w:rsidR="00C431A8" w:rsidRPr="006E32F2" w:rsidRDefault="00C431A8" w:rsidP="00C431A8">
      <w:pPr>
        <w:pStyle w:val="NO"/>
      </w:pPr>
      <w:r w:rsidRPr="006E32F2">
        <w:rPr>
          <w:noProof/>
        </w:rPr>
        <w:t>NOTE 2:</w:t>
      </w:r>
      <w:r w:rsidRPr="006E32F2">
        <w:rPr>
          <w:noProof/>
        </w:rPr>
        <w:tab/>
        <w:t xml:space="preserve">The MAC entity expects that PSFCH is always configured by RRC for at least one pool of resources in case that at least a logical channel configured with </w:t>
      </w:r>
      <w:r w:rsidRPr="006E32F2">
        <w:rPr>
          <w:rFonts w:eastAsia="맑은 고딕"/>
          <w:i/>
          <w:lang w:eastAsia="ko-KR"/>
        </w:rPr>
        <w:t>sl-HARQ-FeedbackEnabled</w:t>
      </w:r>
      <w:r w:rsidRPr="006E32F2">
        <w:rPr>
          <w:rFonts w:eastAsia="맑은 고딕"/>
          <w:lang w:eastAsia="ko-KR"/>
        </w:rPr>
        <w:t xml:space="preserve"> is set to </w:t>
      </w:r>
      <w:r w:rsidRPr="006E32F2">
        <w:rPr>
          <w:rFonts w:eastAsia="맑은 고딕"/>
          <w:i/>
          <w:lang w:eastAsia="ko-KR"/>
        </w:rPr>
        <w:t>enabled</w:t>
      </w:r>
      <w:r w:rsidRPr="006E32F2">
        <w:rPr>
          <w:noProof/>
        </w:rPr>
        <w:t>.</w:t>
      </w:r>
    </w:p>
    <w:p w14:paraId="1B6437A2" w14:textId="77777777" w:rsidR="00C431A8" w:rsidRPr="006E32F2" w:rsidRDefault="00C431A8" w:rsidP="00C431A8">
      <w:pPr>
        <w:pStyle w:val="B1"/>
      </w:pPr>
      <w:r w:rsidRPr="006E32F2">
        <w:t>1&gt;</w:t>
      </w:r>
      <w:r w:rsidRPr="006E32F2">
        <w:tab/>
        <w:t>if the MAC entity has selected to create a selected sidelink grant corresponding to transmissions of multiple MAC PDUs, and SL data is available in a logical channel:</w:t>
      </w:r>
    </w:p>
    <w:p w14:paraId="6EB6FC25" w14:textId="77777777" w:rsidR="00C431A8" w:rsidRPr="006E32F2" w:rsidRDefault="00C431A8" w:rsidP="00C431A8">
      <w:pPr>
        <w:pStyle w:val="B2"/>
        <w:rPr>
          <w:rFonts w:eastAsia="맑은 고딕"/>
          <w:lang w:eastAsia="ko-KR"/>
        </w:rPr>
      </w:pPr>
      <w:r w:rsidRPr="006E32F2">
        <w:rPr>
          <w:rFonts w:eastAsia="맑은 고딕"/>
          <w:lang w:eastAsia="ko-KR"/>
        </w:rPr>
        <w:t>2&gt;</w:t>
      </w:r>
      <w:r w:rsidRPr="006E32F2">
        <w:rPr>
          <w:rFonts w:eastAsia="맑은 고딕"/>
          <w:lang w:eastAsia="ko-KR"/>
        </w:rPr>
        <w:tab/>
        <w:t>if the MAC entity has not selected a pool of resources allowed for the logical channel:</w:t>
      </w:r>
    </w:p>
    <w:p w14:paraId="7CF3FD6A" w14:textId="77777777" w:rsidR="00C431A8" w:rsidRPr="006E32F2" w:rsidRDefault="00C431A8" w:rsidP="00C431A8">
      <w:pPr>
        <w:pStyle w:val="B3"/>
        <w:rPr>
          <w:rFonts w:eastAsia="맑은 고딕"/>
          <w:lang w:eastAsia="ko-KR"/>
        </w:rPr>
      </w:pPr>
      <w:r w:rsidRPr="006E32F2">
        <w:rPr>
          <w:rFonts w:eastAsia="맑은 고딕"/>
          <w:lang w:eastAsia="ko-KR"/>
        </w:rPr>
        <w:t>3&gt;</w:t>
      </w:r>
      <w:r w:rsidRPr="006E32F2">
        <w:rPr>
          <w:rFonts w:eastAsia="맑은 고딕"/>
          <w:lang w:eastAsia="ko-KR"/>
        </w:rPr>
        <w:tab/>
        <w:t xml:space="preserve">if </w:t>
      </w:r>
      <w:r w:rsidRPr="006E32F2">
        <w:rPr>
          <w:i/>
        </w:rPr>
        <w:t>sl-HARQ-FeedbackEnabled</w:t>
      </w:r>
      <w:r w:rsidRPr="006E32F2">
        <w:t xml:space="preserve"> is set to </w:t>
      </w:r>
      <w:r w:rsidRPr="006E32F2">
        <w:rPr>
          <w:i/>
        </w:rPr>
        <w:t>enabled</w:t>
      </w:r>
      <w:r w:rsidRPr="006E32F2">
        <w:t xml:space="preserve"> for the logical channel</w:t>
      </w:r>
      <w:r w:rsidRPr="006E32F2">
        <w:rPr>
          <w:rFonts w:eastAsia="맑은 고딕"/>
          <w:lang w:eastAsia="ko-KR"/>
        </w:rPr>
        <w:t>:</w:t>
      </w:r>
    </w:p>
    <w:p w14:paraId="374DD3F4" w14:textId="77777777" w:rsidR="00C431A8" w:rsidRPr="006E32F2" w:rsidRDefault="00C431A8" w:rsidP="00C431A8">
      <w:pPr>
        <w:pStyle w:val="B4"/>
        <w:overflowPunct/>
        <w:autoSpaceDE/>
        <w:autoSpaceDN/>
        <w:adjustRightInd/>
        <w:textAlignment w:val="auto"/>
      </w:pPr>
      <w:r w:rsidRPr="006E32F2">
        <w:t>4&gt;</w:t>
      </w:r>
      <w:r w:rsidRPr="006E32F2">
        <w:tab/>
        <w:t>select any pool of resources configured with PSFCH resources among the pools of resources;</w:t>
      </w:r>
    </w:p>
    <w:p w14:paraId="3FC908A3" w14:textId="77777777" w:rsidR="00C431A8" w:rsidRPr="006E32F2" w:rsidRDefault="00C431A8" w:rsidP="00C431A8">
      <w:pPr>
        <w:pStyle w:val="B3"/>
        <w:rPr>
          <w:rFonts w:eastAsia="맑은 고딕"/>
          <w:lang w:eastAsia="ko-KR"/>
        </w:rPr>
      </w:pPr>
      <w:r w:rsidRPr="006E32F2">
        <w:rPr>
          <w:rFonts w:eastAsia="맑은 고딕"/>
          <w:lang w:eastAsia="ko-KR"/>
        </w:rPr>
        <w:t>3&gt;</w:t>
      </w:r>
      <w:r w:rsidRPr="006E32F2">
        <w:rPr>
          <w:rFonts w:eastAsia="맑은 고딕"/>
          <w:lang w:eastAsia="ko-KR"/>
        </w:rPr>
        <w:tab/>
        <w:t>else:</w:t>
      </w:r>
    </w:p>
    <w:p w14:paraId="1E5D3C9E" w14:textId="77777777" w:rsidR="00C431A8" w:rsidRPr="006E32F2" w:rsidRDefault="00C431A8" w:rsidP="00C431A8">
      <w:pPr>
        <w:pStyle w:val="B4"/>
      </w:pPr>
      <w:r w:rsidRPr="006E32F2">
        <w:t>4&gt;</w:t>
      </w:r>
      <w:r w:rsidRPr="006E32F2">
        <w:tab/>
        <w:t>select any pool of resources among the pools of resources;</w:t>
      </w:r>
    </w:p>
    <w:p w14:paraId="79EB4659" w14:textId="77777777" w:rsidR="00C431A8" w:rsidRPr="006E32F2" w:rsidRDefault="00C431A8" w:rsidP="00C431A8">
      <w:pPr>
        <w:pStyle w:val="B2"/>
      </w:pPr>
      <w:r w:rsidRPr="006E32F2">
        <w:rPr>
          <w:lang w:eastAsia="ko-KR"/>
        </w:rPr>
        <w:t>2&gt;</w:t>
      </w:r>
      <w:r w:rsidRPr="006E32F2">
        <w:rPr>
          <w:lang w:eastAsia="ko-KR"/>
        </w:rPr>
        <w:tab/>
        <w:t xml:space="preserve">perform the </w:t>
      </w:r>
      <w:r w:rsidRPr="006E32F2">
        <w:t>TX resource (re-)selection check on the selected pool of resources as specified in clause 5.22.1.2;</w:t>
      </w:r>
    </w:p>
    <w:p w14:paraId="51F6B313" w14:textId="4903B663" w:rsidR="00C431A8" w:rsidRPr="006E32F2" w:rsidRDefault="00C431A8" w:rsidP="00C431A8">
      <w:pPr>
        <w:pStyle w:val="NO"/>
        <w:rPr>
          <w:lang w:eastAsia="ko-KR"/>
        </w:rPr>
      </w:pPr>
      <w:r w:rsidRPr="006E32F2">
        <w:t>NOTE 3:</w:t>
      </w:r>
      <w:r w:rsidRPr="006E32F2">
        <w:tab/>
        <w:t xml:space="preserve">The MAC entity continuously </w:t>
      </w:r>
      <w:r w:rsidRPr="006E32F2">
        <w:rPr>
          <w:lang w:eastAsia="ko-KR"/>
        </w:rPr>
        <w:t xml:space="preserve">performs the </w:t>
      </w:r>
      <w:r w:rsidRPr="006E32F2">
        <w:t xml:space="preserve">TX resource (re-)selection check until the corresponding pool of resources is released by RRC or the MAC entity decides to cancel creating a </w:t>
      </w:r>
      <w:del w:id="43" w:author="LEE Young Dae/5G Wireless Communication Standard Task(youngdae.lee@lge.com)" w:date="2020-11-11T01:54:00Z">
        <w:r w:rsidRPr="006E32F2" w:rsidDel="002B2F72">
          <w:delText xml:space="preserve">configured </w:delText>
        </w:r>
      </w:del>
      <w:ins w:id="44" w:author="LEE Young Dae/5G Wireless Communication Standard Task(youngdae.lee@lge.com)" w:date="2020-11-11T01:54:00Z">
        <w:r w:rsidR="002B2F72" w:rsidRPr="006E32F2">
          <w:t xml:space="preserve">selected </w:t>
        </w:r>
      </w:ins>
      <w:r w:rsidRPr="006E32F2">
        <w:t>sidelink grant corresponding to transmissions of multiple MAC PDUs.</w:t>
      </w:r>
    </w:p>
    <w:p w14:paraId="0040CBBA" w14:textId="77777777" w:rsidR="00C431A8" w:rsidRPr="006E32F2" w:rsidRDefault="00C431A8" w:rsidP="00C431A8">
      <w:pPr>
        <w:pStyle w:val="B2"/>
      </w:pPr>
      <w:r w:rsidRPr="006E32F2">
        <w:rPr>
          <w:lang w:eastAsia="ko-KR"/>
        </w:rPr>
        <w:t>2&gt;</w:t>
      </w:r>
      <w:r w:rsidRPr="006E32F2">
        <w:rPr>
          <w:lang w:eastAsia="ko-KR"/>
        </w:rPr>
        <w:tab/>
        <w:t xml:space="preserve">if </w:t>
      </w:r>
      <w:r w:rsidRPr="006E32F2">
        <w:t xml:space="preserve">the TX resource (re-)selection is triggered as the result of </w:t>
      </w:r>
      <w:r w:rsidRPr="006E32F2">
        <w:rPr>
          <w:lang w:eastAsia="ko-KR"/>
        </w:rPr>
        <w:t xml:space="preserve">the </w:t>
      </w:r>
      <w:r w:rsidRPr="006E32F2">
        <w:t>TX resource (re-)selection check:</w:t>
      </w:r>
    </w:p>
    <w:p w14:paraId="50D460A8" w14:textId="77777777" w:rsidR="00C431A8" w:rsidRPr="006E32F2" w:rsidRDefault="00C431A8" w:rsidP="00C431A8">
      <w:pPr>
        <w:pStyle w:val="B3"/>
      </w:pPr>
      <w:r w:rsidRPr="006E32F2">
        <w:t>3&gt;</w:t>
      </w:r>
      <w:r w:rsidRPr="006E32F2">
        <w:tab/>
        <w:t xml:space="preserve">select one of the allowed values configured by RRC in </w:t>
      </w:r>
      <w:r w:rsidRPr="006E32F2">
        <w:rPr>
          <w:i/>
        </w:rPr>
        <w:t>sl-ResourceReservePeriodList</w:t>
      </w:r>
      <w:r w:rsidRPr="006E32F2">
        <w:t xml:space="preserve"> and set the resource reservation interval</w:t>
      </w:r>
      <w:r w:rsidRPr="006E32F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6E32F2">
        <w:rPr>
          <w:rFonts w:eastAsia="Calibri"/>
        </w:rPr>
        <w:t>,</w:t>
      </w:r>
      <w:r w:rsidRPr="006E32F2">
        <w:t xml:space="preserve"> with the selected value;</w:t>
      </w:r>
    </w:p>
    <w:p w14:paraId="7E8CEED0" w14:textId="77777777" w:rsidR="00C431A8" w:rsidRPr="006E32F2" w:rsidRDefault="00C431A8" w:rsidP="00C431A8">
      <w:pPr>
        <w:pStyle w:val="B3"/>
      </w:pPr>
      <w:r w:rsidRPr="006E32F2">
        <w:t>3&gt;</w:t>
      </w:r>
      <w:r w:rsidRPr="006E32F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6E32F2">
        <w:t xml:space="preserve"> for the resource reservation interval lower than 100ms and set </w:t>
      </w:r>
      <w:r w:rsidRPr="006E32F2">
        <w:rPr>
          <w:i/>
        </w:rPr>
        <w:t>SL_RESOURCE_RESELECTION_COUNTER</w:t>
      </w:r>
      <w:r w:rsidRPr="006E32F2">
        <w:t xml:space="preserve"> to the selected value;</w:t>
      </w:r>
    </w:p>
    <w:p w14:paraId="7FB28B5C" w14:textId="049BA694" w:rsidR="00C431A8" w:rsidRPr="006E32F2" w:rsidRDefault="00C431A8" w:rsidP="00C431A8">
      <w:pPr>
        <w:pStyle w:val="B3"/>
      </w:pPr>
      <w:r w:rsidRPr="006E32F2">
        <w:t>3&gt;</w:t>
      </w:r>
      <w:r w:rsidRPr="006E32F2">
        <w:tab/>
        <w:t xml:space="preserve">select the number of HARQ retransmissions from the allowed numbers that are configured by RRC in </w:t>
      </w:r>
      <w:r w:rsidRPr="006E32F2">
        <w:rPr>
          <w:i/>
        </w:rPr>
        <w:t>sl-MaxTxTransNumPSSCH</w:t>
      </w:r>
      <w:r w:rsidRPr="006E32F2">
        <w:t xml:space="preserve"> included in </w:t>
      </w:r>
      <w:r w:rsidRPr="006E32F2">
        <w:rPr>
          <w:i/>
        </w:rPr>
        <w:t>sl-PSSCH-TxConfigList</w:t>
      </w:r>
      <w:r w:rsidRPr="006E32F2">
        <w:t xml:space="preserve"> and, if configured by RRC, overlapped in </w:t>
      </w:r>
      <w:r w:rsidRPr="006E32F2">
        <w:rPr>
          <w:i/>
        </w:rPr>
        <w:t>sl-MaxTxTransNumPSSCH</w:t>
      </w:r>
      <w:r w:rsidRPr="006E32F2">
        <w:t xml:space="preserve"> indicated in </w:t>
      </w:r>
      <w:ins w:id="45" w:author="LEE Young Dae/5G Wireless Communication Standard Task(youngdae.lee@lge.com)" w:date="2020-11-11T01:49:00Z">
        <w:r w:rsidR="00D126E1" w:rsidRPr="006E32F2">
          <w:rPr>
            <w:i/>
          </w:rPr>
          <w:t>sl-CBR-PriorityTxConfigList</w:t>
        </w:r>
        <w:r w:rsidR="00D126E1" w:rsidRPr="006E32F2">
          <w:t xml:space="preserve"> </w:t>
        </w:r>
      </w:ins>
      <w:del w:id="46" w:author="LEE Young Dae/5G Wireless Communication Standard Task(youngdae.lee@lge.com)" w:date="2020-11-11T01:49:00Z">
        <w:r w:rsidRPr="006E32F2" w:rsidDel="00D126E1">
          <w:rPr>
            <w:i/>
          </w:rPr>
          <w:delText>sl-CBR-PSSCH-TxConfigList</w:delText>
        </w:r>
        <w:r w:rsidRPr="006E32F2" w:rsidDel="00D126E1">
          <w:delText xml:space="preserve"> </w:delText>
        </w:r>
      </w:del>
      <w:r w:rsidRPr="006E32F2">
        <w:t xml:space="preserve">for the highest priority of the logical channel(s) allowed on the carrier and the CBR measured by lower layers according to clause 5.1.27 of TS 38.215 [24] if CBR measurement results are available or the corresponding </w:t>
      </w:r>
      <w:r w:rsidRPr="006E32F2">
        <w:rPr>
          <w:i/>
        </w:rPr>
        <w:t>sl-defaultTxConfigIndex</w:t>
      </w:r>
      <w:r w:rsidRPr="006E32F2">
        <w:t xml:space="preserve"> configured by RRC if CBR measurement results are not available;</w:t>
      </w:r>
    </w:p>
    <w:p w14:paraId="7F99348A" w14:textId="7ED41C8B" w:rsidR="00C431A8" w:rsidRPr="006E32F2" w:rsidRDefault="00C431A8" w:rsidP="00C431A8">
      <w:pPr>
        <w:pStyle w:val="B3"/>
      </w:pPr>
      <w:r w:rsidRPr="006E32F2">
        <w:t>3&gt;</w:t>
      </w:r>
      <w:r w:rsidRPr="006E32F2">
        <w:tab/>
        <w:t xml:space="preserve">select an amount of frequency resources within the range that is configured by RRC between </w:t>
      </w:r>
      <w:r w:rsidRPr="006E32F2">
        <w:rPr>
          <w:i/>
        </w:rPr>
        <w:t>sl-MinSubChannelNumPSSCH</w:t>
      </w:r>
      <w:r w:rsidRPr="006E32F2">
        <w:t xml:space="preserve"> and </w:t>
      </w:r>
      <w:r w:rsidRPr="006E32F2">
        <w:rPr>
          <w:i/>
        </w:rPr>
        <w:t>sl-MaxSubchannelNumPSSCH</w:t>
      </w:r>
      <w:r w:rsidRPr="006E32F2">
        <w:t xml:space="preserve"> included in </w:t>
      </w:r>
      <w:r w:rsidRPr="006E32F2">
        <w:rPr>
          <w:i/>
        </w:rPr>
        <w:t>sl-PSSCH-TxConfigList</w:t>
      </w:r>
      <w:r w:rsidRPr="006E32F2">
        <w:t xml:space="preserve"> and, if configured by RRC, overlapped between </w:t>
      </w:r>
      <w:r w:rsidRPr="006E32F2">
        <w:rPr>
          <w:i/>
        </w:rPr>
        <w:t>MinSubChannelNumPSSCH</w:t>
      </w:r>
      <w:r w:rsidRPr="006E32F2">
        <w:t xml:space="preserve"> and </w:t>
      </w:r>
      <w:r w:rsidRPr="006E32F2">
        <w:rPr>
          <w:i/>
        </w:rPr>
        <w:t>MaxSubchannelNumPSSCH</w:t>
      </w:r>
      <w:r w:rsidRPr="006E32F2">
        <w:t xml:space="preserve"> indicated in </w:t>
      </w:r>
      <w:ins w:id="47" w:author="LEE Young Dae/5G Wireless Communication Standard Task(youngdae.lee@lge.com)" w:date="2020-11-11T01:50:00Z">
        <w:r w:rsidR="00D126E1" w:rsidRPr="006E32F2">
          <w:rPr>
            <w:i/>
          </w:rPr>
          <w:t>sl-CBR-PriorityTxConfigList</w:t>
        </w:r>
        <w:r w:rsidR="00D126E1" w:rsidRPr="006E32F2">
          <w:t xml:space="preserve"> </w:t>
        </w:r>
      </w:ins>
      <w:del w:id="48" w:author="LEE Young Dae/5G Wireless Communication Standard Task(youngdae.lee@lge.com)" w:date="2020-11-11T01:50:00Z">
        <w:r w:rsidRPr="006E32F2" w:rsidDel="00D126E1">
          <w:rPr>
            <w:i/>
          </w:rPr>
          <w:delText>sl-CBR-PSSCH-TxConfigList</w:delText>
        </w:r>
        <w:r w:rsidRPr="006E32F2" w:rsidDel="00D126E1">
          <w:delText xml:space="preserve"> </w:delText>
        </w:r>
      </w:del>
      <w:r w:rsidRPr="006E32F2">
        <w:t xml:space="preserve">for the highest priority of the logical channel(s) allowed on the carrier and the CBR measured by lower layers according to clause 5.1.27 of TS 38.215 [24] if CBR measurement results are available or the corresponding </w:t>
      </w:r>
      <w:r w:rsidRPr="006E32F2">
        <w:rPr>
          <w:i/>
        </w:rPr>
        <w:t>sl-defaultTxConfigIndex</w:t>
      </w:r>
      <w:r w:rsidRPr="006E32F2">
        <w:t xml:space="preserve"> configured by RRC if CBR measurement results are not available;</w:t>
      </w:r>
    </w:p>
    <w:p w14:paraId="33819688" w14:textId="77777777" w:rsidR="00C431A8" w:rsidRPr="006E32F2" w:rsidRDefault="00C431A8" w:rsidP="00C431A8">
      <w:pPr>
        <w:pStyle w:val="B3"/>
      </w:pPr>
      <w:r w:rsidRPr="006E32F2">
        <w:lastRenderedPageBreak/>
        <w:t>3&gt;</w:t>
      </w:r>
      <w:r w:rsidRPr="006E32F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D78B7C0" w14:textId="77777777" w:rsidR="00C431A8" w:rsidRPr="006E32F2" w:rsidRDefault="00C431A8" w:rsidP="00C431A8">
      <w:pPr>
        <w:pStyle w:val="B3"/>
      </w:pPr>
      <w:r w:rsidRPr="006E32F2">
        <w:t>3&gt;</w:t>
      </w:r>
      <w:r w:rsidRPr="006E32F2">
        <w:tab/>
        <w:t>use the randomly selected resource to select a set of periodic resources spaced by the resource reservation interval for transmissions of PSCCH and PSSCH corresponding to the number of transmission opportunities of MAC PDUs determined in TS 38.214 [7];</w:t>
      </w:r>
    </w:p>
    <w:p w14:paraId="6B2DFA25" w14:textId="77777777" w:rsidR="00C431A8" w:rsidRPr="006E32F2" w:rsidRDefault="00C431A8" w:rsidP="00C431A8">
      <w:pPr>
        <w:pStyle w:val="B3"/>
      </w:pPr>
      <w:r w:rsidRPr="006E32F2">
        <w:t>3&gt;</w:t>
      </w:r>
      <w:r w:rsidRPr="006E32F2">
        <w:tab/>
        <w:t>if one or more HARQ retransmissions are selected:</w:t>
      </w:r>
    </w:p>
    <w:p w14:paraId="5DE23C86" w14:textId="77777777" w:rsidR="00C431A8" w:rsidRPr="006E32F2" w:rsidRDefault="00C431A8" w:rsidP="00C431A8">
      <w:pPr>
        <w:pStyle w:val="B4"/>
        <w:overflowPunct/>
        <w:autoSpaceDE/>
        <w:autoSpaceDN/>
        <w:adjustRightInd/>
        <w:textAlignment w:val="auto"/>
      </w:pPr>
      <w:r w:rsidRPr="006E32F2">
        <w:t>4&gt;</w:t>
      </w:r>
      <w:r w:rsidRPr="006E32F2">
        <w:tab/>
        <w:t>if there are available resources left in the resources indicated by the physical layer according to clause 8.1.4 of TS 38.214 [7] for more transmission opportunities:</w:t>
      </w:r>
    </w:p>
    <w:p w14:paraId="4B38CDDA" w14:textId="77777777" w:rsidR="00C431A8" w:rsidRPr="006E32F2" w:rsidRDefault="00C431A8" w:rsidP="00C431A8">
      <w:pPr>
        <w:pStyle w:val="B5"/>
        <w:overflowPunct/>
        <w:autoSpaceDE/>
        <w:autoSpaceDN/>
        <w:adjustRightInd/>
        <w:textAlignment w:val="auto"/>
      </w:pPr>
      <w:r w:rsidRPr="006E32F2">
        <w:rPr>
          <w:lang w:eastAsia="en-US"/>
        </w:rPr>
        <w:t>5&gt;</w:t>
      </w:r>
      <w:r w:rsidRPr="006E32F2">
        <w:rPr>
          <w:lang w:eastAsia="en-US"/>
        </w:rPr>
        <w:tab/>
      </w:r>
      <w:r w:rsidRPr="006E32F2">
        <w:t xml:space="preserve">randomly select the time and frequency resources for one or more transmission opportunities from the </w:t>
      </w:r>
      <w:r w:rsidRPr="006E32F2">
        <w:rPr>
          <w:lang w:eastAsia="en-US"/>
        </w:rPr>
        <w:t xml:space="preserve">available </w:t>
      </w:r>
      <w:r w:rsidRPr="006E32F2">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3DF09F"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 xml:space="preserve">if </w:t>
      </w:r>
      <w:r w:rsidRPr="006E32F2">
        <w:t>retransmission resource(s) cannot be selected up to the selected number of HARQ retransmissions by ensuring that the resource(s) can be indicated by the time resource assignment of a prior SCI according to clause 8.3.1.1 of TS 38.212 [9]</w:t>
      </w:r>
      <w:r w:rsidRPr="006E32F2">
        <w:rPr>
          <w:rFonts w:eastAsia="맑은 고딕"/>
          <w:lang w:eastAsia="ko-KR"/>
        </w:rPr>
        <w:t>:</w:t>
      </w:r>
    </w:p>
    <w:p w14:paraId="2C44E818" w14:textId="77777777" w:rsidR="00C431A8" w:rsidRPr="006E32F2" w:rsidRDefault="00C431A8" w:rsidP="00C431A8">
      <w:pPr>
        <w:pStyle w:val="B6"/>
      </w:pPr>
      <w:r w:rsidRPr="006E32F2">
        <w:rPr>
          <w:lang w:eastAsia="en-US"/>
        </w:rPr>
        <w:t>6&gt;</w:t>
      </w:r>
      <w:r w:rsidRPr="006E32F2">
        <w:rPr>
          <w:lang w:eastAsia="en-US"/>
        </w:rPr>
        <w:tab/>
      </w:r>
      <w:r w:rsidRPr="006E32F2">
        <w:t xml:space="preserve">randomly select the time and frequency resources for one or more transmission opportunities from the </w:t>
      </w:r>
      <w:r w:rsidRPr="006E32F2">
        <w:rPr>
          <w:lang w:eastAsia="en-US"/>
        </w:rPr>
        <w:t xml:space="preserve">available </w:t>
      </w:r>
      <w:r w:rsidRPr="006E32F2">
        <w:t>resources, according to the amount of selected frequency resources, the selected number of HARQ retransmissions and the remaining PDB of SL data available in the logical channel(s) allowed on the carrier.</w:t>
      </w:r>
    </w:p>
    <w:p w14:paraId="6A889C82" w14:textId="77777777" w:rsidR="00C431A8" w:rsidRPr="006E32F2" w:rsidRDefault="00C431A8" w:rsidP="00C431A8">
      <w:pPr>
        <w:pStyle w:val="B5"/>
        <w:overflowPunct/>
        <w:autoSpaceDE/>
        <w:autoSpaceDN/>
        <w:adjustRightInd/>
        <w:textAlignment w:val="auto"/>
        <w:rPr>
          <w:lang w:eastAsia="en-US"/>
        </w:rPr>
      </w:pPr>
      <w:r w:rsidRPr="006E32F2">
        <w:rPr>
          <w:lang w:eastAsia="en-US"/>
        </w:rPr>
        <w:t>5&gt;</w:t>
      </w:r>
      <w:r w:rsidRPr="006E32F2">
        <w:rPr>
          <w:lang w:eastAsia="en-US"/>
        </w:rPr>
        <w:tab/>
        <w:t xml:space="preserve">use the randomly selected resource to select a set of periodic resources spaced by the resource reservation interval for </w:t>
      </w:r>
      <w:r w:rsidRPr="006E32F2">
        <w:t xml:space="preserve">transmissions of PSCCH and PSSCH </w:t>
      </w:r>
      <w:r w:rsidRPr="006E32F2">
        <w:rPr>
          <w:lang w:eastAsia="en-US"/>
        </w:rPr>
        <w:t xml:space="preserve">corresponding to the number of retransmission opportunities of the MAC PDUs determined in </w:t>
      </w:r>
      <w:r w:rsidRPr="006E32F2">
        <w:t>TS 38.214 [7];</w:t>
      </w:r>
    </w:p>
    <w:p w14:paraId="15E9257C" w14:textId="77777777" w:rsidR="00C431A8" w:rsidRPr="006E32F2" w:rsidRDefault="00C431A8" w:rsidP="00C431A8">
      <w:pPr>
        <w:pStyle w:val="B5"/>
        <w:overflowPunct/>
        <w:autoSpaceDE/>
        <w:autoSpaceDN/>
        <w:adjustRightInd/>
        <w:textAlignment w:val="auto"/>
        <w:rPr>
          <w:lang w:eastAsia="en-US"/>
        </w:rPr>
      </w:pPr>
      <w:r w:rsidRPr="006E32F2">
        <w:rPr>
          <w:lang w:eastAsia="en-US"/>
        </w:rPr>
        <w:t>5&gt;</w:t>
      </w:r>
      <w:r w:rsidRPr="006E32F2">
        <w:rPr>
          <w:lang w:eastAsia="en-US"/>
        </w:rPr>
        <w:tab/>
        <w:t>consider the first set of transmission opportunities as the initial transmission opportunities and the other set(s) of transmission opportunities as the retransmission opportunities;</w:t>
      </w:r>
    </w:p>
    <w:p w14:paraId="2C4FBBFF" w14:textId="77777777" w:rsidR="00C431A8" w:rsidRPr="006E32F2" w:rsidRDefault="00C431A8" w:rsidP="00C431A8">
      <w:pPr>
        <w:pStyle w:val="B5"/>
        <w:overflowPunct/>
        <w:autoSpaceDE/>
        <w:autoSpaceDN/>
        <w:adjustRightInd/>
        <w:textAlignment w:val="auto"/>
        <w:rPr>
          <w:lang w:eastAsia="en-US"/>
        </w:rPr>
      </w:pPr>
      <w:r w:rsidRPr="006E32F2">
        <w:rPr>
          <w:lang w:eastAsia="en-US"/>
        </w:rPr>
        <w:t>5&gt;</w:t>
      </w:r>
      <w:r w:rsidRPr="006E32F2">
        <w:rPr>
          <w:lang w:eastAsia="en-US"/>
        </w:rPr>
        <w:tab/>
        <w:t>consider the sets of initial transmission opportunities and retransmission opportunities as the selected sidelink grant.</w:t>
      </w:r>
    </w:p>
    <w:p w14:paraId="09EBF716" w14:textId="77777777" w:rsidR="00C431A8" w:rsidRPr="006E32F2" w:rsidRDefault="00C431A8" w:rsidP="00C431A8">
      <w:pPr>
        <w:pStyle w:val="B3"/>
      </w:pPr>
      <w:r w:rsidRPr="006E32F2">
        <w:t>3&gt;</w:t>
      </w:r>
      <w:r w:rsidRPr="006E32F2">
        <w:tab/>
      </w:r>
      <w:r w:rsidRPr="006E32F2">
        <w:rPr>
          <w:lang w:eastAsia="en-US"/>
        </w:rPr>
        <w:t>else</w:t>
      </w:r>
      <w:r w:rsidRPr="006E32F2">
        <w:t>:</w:t>
      </w:r>
    </w:p>
    <w:p w14:paraId="3C72CB7A" w14:textId="77777777" w:rsidR="00C431A8" w:rsidRPr="006E32F2" w:rsidRDefault="00C431A8" w:rsidP="00C431A8">
      <w:pPr>
        <w:pStyle w:val="B4"/>
        <w:overflowPunct/>
        <w:autoSpaceDE/>
        <w:autoSpaceDN/>
        <w:adjustRightInd/>
        <w:textAlignment w:val="auto"/>
        <w:rPr>
          <w:lang w:eastAsia="ko-KR"/>
        </w:rPr>
      </w:pPr>
      <w:r w:rsidRPr="006E32F2">
        <w:rPr>
          <w:lang w:eastAsia="ko-KR"/>
        </w:rPr>
        <w:t>4&gt;</w:t>
      </w:r>
      <w:r w:rsidRPr="006E32F2">
        <w:rPr>
          <w:lang w:eastAsia="ko-KR"/>
        </w:rPr>
        <w:tab/>
        <w:t xml:space="preserve">consider </w:t>
      </w:r>
      <w:r w:rsidRPr="006E32F2">
        <w:t>the</w:t>
      </w:r>
      <w:r w:rsidRPr="006E32F2">
        <w:rPr>
          <w:lang w:eastAsia="ko-KR"/>
        </w:rPr>
        <w:t xml:space="preserve"> set as the selected sidelink grant.</w:t>
      </w:r>
    </w:p>
    <w:p w14:paraId="1AF4E1E9" w14:textId="77777777" w:rsidR="00C431A8" w:rsidRPr="006E32F2" w:rsidRDefault="00C431A8" w:rsidP="00C431A8">
      <w:pPr>
        <w:pStyle w:val="B3"/>
      </w:pPr>
      <w:r w:rsidRPr="006E32F2">
        <w:t>3&gt;</w:t>
      </w:r>
      <w:r w:rsidRPr="006E32F2">
        <w:tab/>
        <w:t xml:space="preserve">use the selected sidelink grant to determine </w:t>
      </w:r>
      <w:r w:rsidRPr="006E32F2">
        <w:rPr>
          <w:noProof/>
          <w:lang w:eastAsia="ko-KR"/>
        </w:rPr>
        <w:t xml:space="preserve">the set of PSCCH durations and the set of PSSCH durations according to </w:t>
      </w:r>
      <w:r w:rsidRPr="006E32F2">
        <w:t>TS 38.214 [7].</w:t>
      </w:r>
    </w:p>
    <w:p w14:paraId="3F8B7246" w14:textId="77777777" w:rsidR="00C431A8" w:rsidRPr="006E32F2" w:rsidRDefault="00C431A8" w:rsidP="00C431A8">
      <w:pPr>
        <w:pStyle w:val="B2"/>
        <w:rPr>
          <w:rFonts w:eastAsia="맑은 고딕"/>
          <w:lang w:eastAsia="ko-KR"/>
        </w:rPr>
      </w:pPr>
      <w:r w:rsidRPr="006E32F2">
        <w:rPr>
          <w:rFonts w:eastAsia="맑은 고딕"/>
          <w:lang w:eastAsia="ko-KR"/>
        </w:rPr>
        <w:t>2&gt;</w:t>
      </w:r>
      <w:r w:rsidRPr="006E32F2">
        <w:rPr>
          <w:rFonts w:eastAsia="맑은 고딕"/>
          <w:lang w:eastAsia="ko-KR"/>
        </w:rPr>
        <w:tab/>
        <w:t xml:space="preserve">else </w:t>
      </w:r>
      <w:r w:rsidRPr="006E32F2">
        <w:t xml:space="preserve">if </w:t>
      </w:r>
      <w:r w:rsidRPr="006E32F2">
        <w:rPr>
          <w:i/>
        </w:rPr>
        <w:t>SL_RESOURCE_RESELECTION_COUNTER</w:t>
      </w:r>
      <w:r w:rsidRPr="006E32F2">
        <w:t xml:space="preserve"> = 0 and when </w:t>
      </w:r>
      <w:r w:rsidRPr="006E32F2">
        <w:rPr>
          <w:i/>
        </w:rPr>
        <w:t>SL_RESOURCE_RESELECTION_COUNTER</w:t>
      </w:r>
      <w:r w:rsidRPr="006E32F2">
        <w:t xml:space="preserve"> was equal to 1 the MAC entity randomly selected, with equal probability, a value in the interval [0, 1] which is less than or equal to the </w:t>
      </w:r>
      <w:r w:rsidRPr="006E32F2">
        <w:rPr>
          <w:lang w:eastAsia="en-US"/>
        </w:rPr>
        <w:t>probability configured by RRC</w:t>
      </w:r>
      <w:r w:rsidRPr="006E32F2">
        <w:t xml:space="preserve"> in </w:t>
      </w:r>
      <w:r w:rsidRPr="006E32F2">
        <w:rPr>
          <w:i/>
        </w:rPr>
        <w:t>sl-ProbResourceKeep</w:t>
      </w:r>
      <w:r w:rsidRPr="006E32F2">
        <w:t>:</w:t>
      </w:r>
    </w:p>
    <w:p w14:paraId="63ABBDF8" w14:textId="77777777" w:rsidR="00C431A8" w:rsidRPr="006E32F2" w:rsidRDefault="00C431A8" w:rsidP="00C431A8">
      <w:pPr>
        <w:pStyle w:val="B3"/>
      </w:pPr>
      <w:r w:rsidRPr="006E32F2">
        <w:t>3&gt;</w:t>
      </w:r>
      <w:r w:rsidRPr="006E32F2">
        <w:tab/>
        <w:t>clear the selected sidelink grant, if available;</w:t>
      </w:r>
    </w:p>
    <w:p w14:paraId="4EA3CB6E" w14:textId="77777777" w:rsidR="00C431A8" w:rsidRPr="006E32F2" w:rsidRDefault="00C431A8" w:rsidP="00C431A8">
      <w:pPr>
        <w:pStyle w:val="B3"/>
      </w:pPr>
      <w:r w:rsidRPr="006E32F2">
        <w:t>3&gt;</w:t>
      </w:r>
      <w:r w:rsidRPr="006E32F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6E32F2">
        <w:t xml:space="preserve"> for the resource reservation interval lower than 100ms and set </w:t>
      </w:r>
      <w:r w:rsidRPr="006E32F2">
        <w:rPr>
          <w:i/>
        </w:rPr>
        <w:t>SL_RESOURCE_RESELECTION_COUNTER</w:t>
      </w:r>
      <w:r w:rsidRPr="006E32F2">
        <w:t xml:space="preserve"> to the selected value;</w:t>
      </w:r>
    </w:p>
    <w:p w14:paraId="7CC009DB" w14:textId="77777777" w:rsidR="00C431A8" w:rsidRPr="006E32F2" w:rsidRDefault="00C431A8" w:rsidP="00C431A8">
      <w:pPr>
        <w:pStyle w:val="B3"/>
      </w:pPr>
      <w:r w:rsidRPr="006E32F2">
        <w:lastRenderedPageBreak/>
        <w:t>3&gt;</w:t>
      </w:r>
      <w:r w:rsidRPr="006E32F2">
        <w:tab/>
        <w:t xml:space="preserve">reuse the previously selected sidelink grant for the number of transmissions of the MAC PDUs determined in TS 38.214 [7] with the resource reservation interval to determine </w:t>
      </w:r>
      <w:r w:rsidRPr="006E32F2">
        <w:rPr>
          <w:noProof/>
          <w:lang w:eastAsia="ko-KR"/>
        </w:rPr>
        <w:t xml:space="preserve">the set of PSCCH durations and the set of PSSCH durations according to </w:t>
      </w:r>
      <w:r w:rsidRPr="006E32F2">
        <w:t>TS 38.214 [7].</w:t>
      </w:r>
    </w:p>
    <w:p w14:paraId="6E472106" w14:textId="77777777" w:rsidR="00C431A8" w:rsidRPr="006E32F2" w:rsidRDefault="00C431A8" w:rsidP="00C431A8">
      <w:pPr>
        <w:pStyle w:val="B1"/>
      </w:pPr>
      <w:r w:rsidRPr="006E32F2">
        <w:t>1&gt;</w:t>
      </w:r>
      <w:r w:rsidRPr="006E32F2">
        <w:tab/>
        <w:t>if the MAC entity has selected to create a selected sidelink grant corresponding to transmission(s) of a single MAC PDU, and if SL data is available in a logical channel, or a SL-CSI reporting is triggered:</w:t>
      </w:r>
    </w:p>
    <w:p w14:paraId="39CAD6CB" w14:textId="77777777" w:rsidR="00C431A8" w:rsidRPr="006E32F2" w:rsidRDefault="00C431A8" w:rsidP="00C431A8">
      <w:pPr>
        <w:pStyle w:val="B2"/>
        <w:rPr>
          <w:rFonts w:eastAsia="맑은 고딕"/>
          <w:lang w:eastAsia="ko-KR"/>
        </w:rPr>
      </w:pPr>
      <w:r w:rsidRPr="006E32F2">
        <w:rPr>
          <w:rFonts w:eastAsia="맑은 고딕"/>
          <w:lang w:eastAsia="ko-KR"/>
        </w:rPr>
        <w:t>2&gt;</w:t>
      </w:r>
      <w:r w:rsidRPr="006E32F2">
        <w:rPr>
          <w:rFonts w:eastAsia="맑은 고딕"/>
          <w:lang w:eastAsia="ko-KR"/>
        </w:rPr>
        <w:tab/>
        <w:t>if SL data is available in the logical channel:</w:t>
      </w:r>
    </w:p>
    <w:p w14:paraId="359F0E13" w14:textId="77777777" w:rsidR="00C431A8" w:rsidRPr="006E32F2" w:rsidRDefault="00C431A8" w:rsidP="00C431A8">
      <w:pPr>
        <w:pStyle w:val="B3"/>
      </w:pPr>
      <w:r w:rsidRPr="006E32F2">
        <w:rPr>
          <w:rFonts w:eastAsia="맑은 고딕"/>
          <w:lang w:eastAsia="ko-KR"/>
        </w:rPr>
        <w:t>3&gt;</w:t>
      </w:r>
      <w:r w:rsidRPr="006E32F2">
        <w:rPr>
          <w:rFonts w:eastAsia="맑은 고딕"/>
          <w:lang w:eastAsia="ko-KR"/>
        </w:rPr>
        <w:tab/>
        <w:t xml:space="preserve">if </w:t>
      </w:r>
      <w:r w:rsidRPr="006E32F2">
        <w:rPr>
          <w:i/>
        </w:rPr>
        <w:t>sl-HARQ-FeedbackEnabled</w:t>
      </w:r>
      <w:r w:rsidRPr="006E32F2">
        <w:t xml:space="preserve"> is set to </w:t>
      </w:r>
      <w:r w:rsidRPr="006E32F2">
        <w:rPr>
          <w:i/>
        </w:rPr>
        <w:t>enabled</w:t>
      </w:r>
      <w:r w:rsidRPr="006E32F2">
        <w:t xml:space="preserve"> for the logical channel</w:t>
      </w:r>
      <w:r w:rsidRPr="006E32F2">
        <w:rPr>
          <w:rFonts w:eastAsia="맑은 고딕"/>
          <w:lang w:eastAsia="ko-KR"/>
        </w:rPr>
        <w:t>:</w:t>
      </w:r>
    </w:p>
    <w:p w14:paraId="31EBD10F" w14:textId="77777777" w:rsidR="00C431A8" w:rsidRPr="006E32F2" w:rsidRDefault="00C431A8" w:rsidP="00C431A8">
      <w:pPr>
        <w:pStyle w:val="B4"/>
      </w:pPr>
      <w:r w:rsidRPr="006E32F2">
        <w:t>4&gt;</w:t>
      </w:r>
      <w:r w:rsidRPr="006E32F2">
        <w:tab/>
        <w:t>select any pool of resources configured with PSFCH resources among the pools of resources;</w:t>
      </w:r>
    </w:p>
    <w:p w14:paraId="3EC00457" w14:textId="77777777" w:rsidR="00C431A8" w:rsidRPr="006E32F2" w:rsidRDefault="00C431A8" w:rsidP="00C431A8">
      <w:pPr>
        <w:pStyle w:val="B3"/>
        <w:rPr>
          <w:rFonts w:eastAsia="맑은 고딕"/>
          <w:lang w:eastAsia="ko-KR"/>
        </w:rPr>
      </w:pPr>
      <w:r w:rsidRPr="006E32F2">
        <w:rPr>
          <w:rFonts w:eastAsia="맑은 고딕"/>
          <w:lang w:eastAsia="ko-KR"/>
        </w:rPr>
        <w:t>3&gt;</w:t>
      </w:r>
      <w:r w:rsidRPr="006E32F2">
        <w:rPr>
          <w:rFonts w:eastAsia="맑은 고딕"/>
          <w:lang w:eastAsia="ko-KR"/>
        </w:rPr>
        <w:tab/>
        <w:t>else:</w:t>
      </w:r>
    </w:p>
    <w:p w14:paraId="677359EA" w14:textId="77777777" w:rsidR="00C431A8" w:rsidRPr="006E32F2" w:rsidRDefault="00C431A8" w:rsidP="00C431A8">
      <w:pPr>
        <w:pStyle w:val="B4"/>
        <w:overflowPunct/>
        <w:autoSpaceDE/>
        <w:autoSpaceDN/>
        <w:adjustRightInd/>
        <w:textAlignment w:val="auto"/>
        <w:rPr>
          <w:rFonts w:eastAsia="맑은 고딕"/>
          <w:lang w:eastAsia="ko-KR"/>
        </w:rPr>
      </w:pPr>
      <w:r w:rsidRPr="006E32F2">
        <w:t>4&gt;</w:t>
      </w:r>
      <w:r w:rsidRPr="006E32F2">
        <w:tab/>
        <w:t>select any pool of resources among the pools of resources;</w:t>
      </w:r>
    </w:p>
    <w:p w14:paraId="4F4D5DD1" w14:textId="77777777" w:rsidR="00C431A8" w:rsidRPr="006E32F2" w:rsidRDefault="00C431A8" w:rsidP="00C431A8">
      <w:pPr>
        <w:pStyle w:val="B2"/>
        <w:rPr>
          <w:rFonts w:eastAsia="맑은 고딕"/>
          <w:lang w:eastAsia="ko-KR"/>
        </w:rPr>
      </w:pPr>
      <w:r w:rsidRPr="006E32F2">
        <w:rPr>
          <w:rFonts w:eastAsia="맑은 고딕"/>
          <w:lang w:eastAsia="ko-KR"/>
        </w:rPr>
        <w:t>2&gt;</w:t>
      </w:r>
      <w:r w:rsidRPr="006E32F2">
        <w:rPr>
          <w:rFonts w:eastAsia="맑은 고딕"/>
          <w:lang w:eastAsia="ko-KR"/>
        </w:rPr>
        <w:tab/>
        <w:t xml:space="preserve">else if </w:t>
      </w:r>
      <w:r w:rsidRPr="006E32F2">
        <w:t>a SL-CSI reporting is triggered</w:t>
      </w:r>
      <w:r w:rsidRPr="006E32F2">
        <w:rPr>
          <w:rFonts w:eastAsia="맑은 고딕"/>
          <w:lang w:eastAsia="ko-KR"/>
        </w:rPr>
        <w:t>:</w:t>
      </w:r>
    </w:p>
    <w:p w14:paraId="661505C6" w14:textId="77777777" w:rsidR="00C431A8" w:rsidRPr="006E32F2" w:rsidRDefault="00C431A8" w:rsidP="00C431A8">
      <w:pPr>
        <w:pStyle w:val="B3"/>
        <w:rPr>
          <w:lang w:eastAsia="ko-KR"/>
        </w:rPr>
      </w:pPr>
      <w:r w:rsidRPr="006E32F2">
        <w:t>3&gt;</w:t>
      </w:r>
      <w:r w:rsidRPr="006E32F2">
        <w:tab/>
        <w:t>select any pool of resources among the pools of resources.</w:t>
      </w:r>
    </w:p>
    <w:p w14:paraId="4F8B5784" w14:textId="77777777" w:rsidR="00C431A8" w:rsidRPr="006E32F2" w:rsidRDefault="00C431A8" w:rsidP="00C431A8">
      <w:pPr>
        <w:pStyle w:val="B2"/>
        <w:rPr>
          <w:lang w:eastAsia="ko-KR"/>
        </w:rPr>
      </w:pPr>
      <w:r w:rsidRPr="006E32F2">
        <w:rPr>
          <w:lang w:eastAsia="ko-KR"/>
        </w:rPr>
        <w:t>2&gt;</w:t>
      </w:r>
      <w:r w:rsidRPr="006E32F2">
        <w:rPr>
          <w:lang w:eastAsia="ko-KR"/>
        </w:rPr>
        <w:tab/>
        <w:t xml:space="preserve">perform the </w:t>
      </w:r>
      <w:r w:rsidRPr="006E32F2">
        <w:t>TX resource (re-)selection check on the selected pool of resources as specified in clause 5.22.1.2;</w:t>
      </w:r>
    </w:p>
    <w:p w14:paraId="2FA953F2" w14:textId="77777777" w:rsidR="00C431A8" w:rsidRPr="006E32F2" w:rsidRDefault="00C431A8" w:rsidP="00C431A8">
      <w:pPr>
        <w:pStyle w:val="B2"/>
      </w:pPr>
      <w:r w:rsidRPr="006E32F2">
        <w:rPr>
          <w:lang w:eastAsia="ko-KR"/>
        </w:rPr>
        <w:t>2&gt;</w:t>
      </w:r>
      <w:r w:rsidRPr="006E32F2">
        <w:rPr>
          <w:lang w:eastAsia="ko-KR"/>
        </w:rPr>
        <w:tab/>
        <w:t xml:space="preserve">if </w:t>
      </w:r>
      <w:r w:rsidRPr="006E32F2">
        <w:t xml:space="preserve">the TX resource (re-)selection is triggered as the result of </w:t>
      </w:r>
      <w:r w:rsidRPr="006E32F2">
        <w:rPr>
          <w:lang w:eastAsia="ko-KR"/>
        </w:rPr>
        <w:t xml:space="preserve">the </w:t>
      </w:r>
      <w:r w:rsidRPr="006E32F2">
        <w:t>TX resource (re-)selection check:</w:t>
      </w:r>
    </w:p>
    <w:p w14:paraId="0E064176" w14:textId="5963ED27" w:rsidR="00C431A8" w:rsidRPr="006E32F2" w:rsidRDefault="00C431A8" w:rsidP="00C431A8">
      <w:pPr>
        <w:pStyle w:val="B3"/>
      </w:pPr>
      <w:r w:rsidRPr="006E32F2">
        <w:t>3&gt;</w:t>
      </w:r>
      <w:r w:rsidRPr="006E32F2">
        <w:tab/>
        <w:t xml:space="preserve">select the number of HARQ retransmissions from the allowed numbers that are configured by RRC in </w:t>
      </w:r>
      <w:r w:rsidRPr="006E32F2">
        <w:rPr>
          <w:i/>
        </w:rPr>
        <w:t>sl-MaxTxTransNumPSSCH</w:t>
      </w:r>
      <w:r w:rsidRPr="006E32F2">
        <w:t xml:space="preserve"> included in </w:t>
      </w:r>
      <w:r w:rsidRPr="006E32F2">
        <w:rPr>
          <w:i/>
        </w:rPr>
        <w:t>sl-PSSCH-TxConfigList</w:t>
      </w:r>
      <w:r w:rsidRPr="006E32F2">
        <w:t xml:space="preserve"> and, if configured by RRC, overlapped in </w:t>
      </w:r>
      <w:r w:rsidRPr="006E32F2">
        <w:rPr>
          <w:i/>
        </w:rPr>
        <w:t>sl-MaxTxTransNumPSSCH</w:t>
      </w:r>
      <w:r w:rsidRPr="006E32F2">
        <w:t xml:space="preserve"> indicated in </w:t>
      </w:r>
      <w:ins w:id="49" w:author="LEE Young Dae/5G Wireless Communication Standard Task(youngdae.lee@lge.com)" w:date="2020-11-11T01:50:00Z">
        <w:r w:rsidR="00D126E1" w:rsidRPr="006E32F2">
          <w:rPr>
            <w:i/>
          </w:rPr>
          <w:t>sl-CBR-PriorityTxConfigList</w:t>
        </w:r>
        <w:r w:rsidR="00D126E1" w:rsidRPr="006E32F2">
          <w:t xml:space="preserve"> </w:t>
        </w:r>
      </w:ins>
      <w:del w:id="50" w:author="LEE Young Dae/5G Wireless Communication Standard Task(youngdae.lee@lge.com)" w:date="2020-11-11T01:50:00Z">
        <w:r w:rsidRPr="006E32F2" w:rsidDel="00D126E1">
          <w:rPr>
            <w:i/>
          </w:rPr>
          <w:delText>sl-CBR-PSSCH-TxConfigList</w:delText>
        </w:r>
        <w:r w:rsidRPr="006E32F2" w:rsidDel="00D126E1">
          <w:delText xml:space="preserve"> </w:delText>
        </w:r>
      </w:del>
      <w:r w:rsidRPr="006E32F2">
        <w:t xml:space="preserve">for the highest priority of the logical channel(s) allowed on the carrier and the CBR measured by lower layers according to clause 5.1.27 of TS 38.215 [24] if CBR measurement results are available or the corresponding </w:t>
      </w:r>
      <w:r w:rsidRPr="006E32F2">
        <w:rPr>
          <w:i/>
        </w:rPr>
        <w:t>sl-defaultTxConfigIndex</w:t>
      </w:r>
      <w:r w:rsidRPr="006E32F2">
        <w:t xml:space="preserve"> configured by RRC if CBR measurement results are not available;</w:t>
      </w:r>
    </w:p>
    <w:p w14:paraId="2109F77A" w14:textId="7B2DE6C9" w:rsidR="00C431A8" w:rsidRPr="006E32F2" w:rsidRDefault="00C431A8" w:rsidP="00C431A8">
      <w:pPr>
        <w:pStyle w:val="B3"/>
      </w:pPr>
      <w:r w:rsidRPr="006E32F2">
        <w:t>3&gt;</w:t>
      </w:r>
      <w:r w:rsidRPr="006E32F2">
        <w:tab/>
        <w:t xml:space="preserve">select an amount of frequency resources within the range that is configured by RRC between </w:t>
      </w:r>
      <w:r w:rsidRPr="006E32F2">
        <w:rPr>
          <w:i/>
        </w:rPr>
        <w:t>sl-MinSubChannelNumPSSCH</w:t>
      </w:r>
      <w:r w:rsidRPr="006E32F2">
        <w:t xml:space="preserve"> and </w:t>
      </w:r>
      <w:r w:rsidRPr="006E32F2">
        <w:rPr>
          <w:i/>
        </w:rPr>
        <w:t>sl-MaxSubChannelNumPSSCH</w:t>
      </w:r>
      <w:r w:rsidRPr="006E32F2">
        <w:t xml:space="preserve"> included in </w:t>
      </w:r>
      <w:r w:rsidRPr="006E32F2">
        <w:rPr>
          <w:i/>
        </w:rPr>
        <w:t>sl-PSSCH-TxConfigList</w:t>
      </w:r>
      <w:r w:rsidRPr="006E32F2">
        <w:t xml:space="preserve"> and, if configured by RRC, overlapped between </w:t>
      </w:r>
      <w:r w:rsidRPr="006E32F2">
        <w:rPr>
          <w:i/>
        </w:rPr>
        <w:t>sl-MinSubChannelNumPSSCH</w:t>
      </w:r>
      <w:r w:rsidRPr="006E32F2">
        <w:t xml:space="preserve"> and </w:t>
      </w:r>
      <w:r w:rsidRPr="006E32F2">
        <w:rPr>
          <w:i/>
        </w:rPr>
        <w:t>sl-MaxSubChannelNumPSSCH</w:t>
      </w:r>
      <w:r w:rsidRPr="006E32F2">
        <w:t xml:space="preserve"> indicated in </w:t>
      </w:r>
      <w:ins w:id="51" w:author="LEE Young Dae/5G Wireless Communication Standard Task(youngdae.lee@lge.com)" w:date="2020-11-11T01:50:00Z">
        <w:r w:rsidR="00D126E1" w:rsidRPr="006E32F2">
          <w:rPr>
            <w:i/>
          </w:rPr>
          <w:t>sl-CBR-PriorityTxConfigList</w:t>
        </w:r>
        <w:r w:rsidR="00D126E1" w:rsidRPr="006E32F2">
          <w:t xml:space="preserve"> </w:t>
        </w:r>
      </w:ins>
      <w:del w:id="52" w:author="LEE Young Dae/5G Wireless Communication Standard Task(youngdae.lee@lge.com)" w:date="2020-11-11T01:50:00Z">
        <w:r w:rsidRPr="006E32F2" w:rsidDel="00D126E1">
          <w:rPr>
            <w:i/>
          </w:rPr>
          <w:delText>sl-CBR-PSSCH-TxConfigList</w:delText>
        </w:r>
        <w:r w:rsidRPr="006E32F2" w:rsidDel="00D126E1">
          <w:delText xml:space="preserve"> </w:delText>
        </w:r>
      </w:del>
      <w:r w:rsidRPr="006E32F2">
        <w:t xml:space="preserve">for the highest priority of the logical channel(s) allowed on the carrier and the CBR measured by lower layers according to clause 5.1.27 of TS 38.215 [24] if CBR measurement results are available or the corresponding </w:t>
      </w:r>
      <w:r w:rsidRPr="006E32F2">
        <w:rPr>
          <w:i/>
        </w:rPr>
        <w:t>sl-defaultTxConfigIndex</w:t>
      </w:r>
      <w:r w:rsidRPr="006E32F2">
        <w:t xml:space="preserve"> configured by RRC if CBR measurement results are not available;</w:t>
      </w:r>
    </w:p>
    <w:p w14:paraId="1667D239" w14:textId="4105FA34" w:rsidR="00C431A8" w:rsidRPr="006E32F2" w:rsidRDefault="00C431A8" w:rsidP="00C431A8">
      <w:pPr>
        <w:pStyle w:val="B3"/>
      </w:pPr>
      <w:r w:rsidRPr="006E32F2">
        <w:t>3&gt;</w:t>
      </w:r>
      <w:r w:rsidRPr="006E32F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53" w:author="LEE Young Dae/5G Wireless Communication Standard Task(youngdae.lee@lge.com)" w:date="2020-11-11T01:56:00Z">
        <w:r w:rsidR="00A21F35" w:rsidRPr="006E32F2">
          <w:t>, and the latency requirement of the triggered SL CSI reporting</w:t>
        </w:r>
      </w:ins>
      <w:r w:rsidRPr="006E32F2">
        <w:t>;</w:t>
      </w:r>
    </w:p>
    <w:p w14:paraId="27F89273" w14:textId="77777777" w:rsidR="00C431A8" w:rsidRPr="006E32F2" w:rsidRDefault="00C431A8" w:rsidP="00C431A8">
      <w:pPr>
        <w:pStyle w:val="B3"/>
      </w:pPr>
      <w:r w:rsidRPr="006E32F2">
        <w:t>3&gt;</w:t>
      </w:r>
      <w:r w:rsidRPr="006E32F2">
        <w:tab/>
        <w:t>if one or more HARQ retransmissions are selected:</w:t>
      </w:r>
    </w:p>
    <w:p w14:paraId="06171308" w14:textId="77777777" w:rsidR="00C431A8" w:rsidRPr="006E32F2" w:rsidRDefault="00C431A8" w:rsidP="00C431A8">
      <w:pPr>
        <w:pStyle w:val="B4"/>
        <w:overflowPunct/>
        <w:autoSpaceDE/>
        <w:autoSpaceDN/>
        <w:adjustRightInd/>
        <w:textAlignment w:val="auto"/>
      </w:pPr>
      <w:r w:rsidRPr="006E32F2">
        <w:t>4&gt;</w:t>
      </w:r>
      <w:r w:rsidRPr="006E32F2">
        <w:tab/>
        <w:t>if there are available resources left in the resources indicated by the physical layer according to clause 8.1.4 of TS 38.214 [7] for more transmission opportunities:</w:t>
      </w:r>
    </w:p>
    <w:p w14:paraId="3E41D7CC" w14:textId="77777777" w:rsidR="00C431A8" w:rsidRPr="006E32F2" w:rsidRDefault="00C431A8" w:rsidP="00C431A8">
      <w:pPr>
        <w:pStyle w:val="B5"/>
        <w:overflowPunct/>
        <w:autoSpaceDE/>
        <w:autoSpaceDN/>
        <w:adjustRightInd/>
        <w:textAlignment w:val="auto"/>
      </w:pPr>
      <w:r w:rsidRPr="006E32F2">
        <w:rPr>
          <w:lang w:eastAsia="en-US"/>
        </w:rPr>
        <w:t>5&gt;</w:t>
      </w:r>
      <w:r w:rsidRPr="006E32F2">
        <w:rPr>
          <w:lang w:eastAsia="en-US"/>
        </w:rPr>
        <w:tab/>
      </w:r>
      <w:r w:rsidRPr="006E32F2">
        <w:t xml:space="preserve">randomly select the time and frequency resources for one or more transmission opportunities from the </w:t>
      </w:r>
      <w:r w:rsidRPr="006E32F2">
        <w:rPr>
          <w:lang w:eastAsia="en-US"/>
        </w:rPr>
        <w:t xml:space="preserve">available </w:t>
      </w:r>
      <w:r w:rsidRPr="006E32F2">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00884B"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 xml:space="preserve">if </w:t>
      </w:r>
      <w:r w:rsidRPr="006E32F2">
        <w:t>retransmission resource(s) cannot be selected up to the selected number of HARQ retransmissions by ensuring that the resource(s) can be indicated by the time resource assignment of a prior SCI according to clause 8.3.1.1 of TS 38.212 [9]</w:t>
      </w:r>
      <w:r w:rsidRPr="006E32F2">
        <w:rPr>
          <w:rFonts w:eastAsia="맑은 고딕"/>
          <w:lang w:eastAsia="ko-KR"/>
        </w:rPr>
        <w:t>:</w:t>
      </w:r>
    </w:p>
    <w:p w14:paraId="5279A79F" w14:textId="77777777" w:rsidR="00C431A8" w:rsidRPr="006E32F2" w:rsidRDefault="00C431A8" w:rsidP="00C431A8">
      <w:pPr>
        <w:pStyle w:val="B6"/>
        <w:overflowPunct/>
        <w:autoSpaceDE/>
        <w:autoSpaceDN/>
        <w:adjustRightInd/>
        <w:textAlignment w:val="auto"/>
        <w:rPr>
          <w:rFonts w:eastAsia="맑은 고딕"/>
          <w:lang w:eastAsia="ko-KR"/>
        </w:rPr>
      </w:pPr>
      <w:r w:rsidRPr="006E32F2">
        <w:rPr>
          <w:lang w:eastAsia="en-US"/>
        </w:rPr>
        <w:lastRenderedPageBreak/>
        <w:t>6&gt;</w:t>
      </w:r>
      <w:r w:rsidRPr="006E32F2">
        <w:rPr>
          <w:lang w:eastAsia="en-US"/>
        </w:rPr>
        <w:tab/>
      </w:r>
      <w:r w:rsidRPr="006E32F2">
        <w:t xml:space="preserve">randomly select the time and frequency resources for one or more transmission opportunities from the </w:t>
      </w:r>
      <w:r w:rsidRPr="006E32F2">
        <w:rPr>
          <w:lang w:eastAsia="en-US"/>
        </w:rPr>
        <w:t xml:space="preserve">available </w:t>
      </w:r>
      <w:r w:rsidRPr="006E32F2">
        <w:t>resources, according to the amount of selected frequency resources, the selected number of HARQ retransmissions and the remaining PDB of SL data available in the logical channel(s) allowed on the carrier.</w:t>
      </w:r>
    </w:p>
    <w:p w14:paraId="20205AB3" w14:textId="77777777" w:rsidR="00C431A8" w:rsidRPr="006E32F2" w:rsidRDefault="00C431A8" w:rsidP="00C431A8">
      <w:pPr>
        <w:pStyle w:val="B5"/>
        <w:overflowPunct/>
        <w:autoSpaceDE/>
        <w:autoSpaceDN/>
        <w:adjustRightInd/>
        <w:textAlignment w:val="auto"/>
        <w:rPr>
          <w:lang w:eastAsia="en-US"/>
        </w:rPr>
      </w:pPr>
      <w:r w:rsidRPr="006E32F2">
        <w:rPr>
          <w:lang w:eastAsia="en-US"/>
        </w:rPr>
        <w:t>5&gt;</w:t>
      </w:r>
      <w:r w:rsidRPr="006E32F2">
        <w:rPr>
          <w:lang w:eastAsia="en-US"/>
        </w:rPr>
        <w:tab/>
        <w:t>consider a transmission opportunity which comes first in time as the initial transmission opportunity and other transmission opportunities as the retransmission opportunities;</w:t>
      </w:r>
    </w:p>
    <w:p w14:paraId="14445A00" w14:textId="77777777" w:rsidR="00C431A8" w:rsidRPr="006E32F2" w:rsidRDefault="00C431A8" w:rsidP="00C431A8">
      <w:pPr>
        <w:pStyle w:val="B5"/>
        <w:overflowPunct/>
        <w:autoSpaceDE/>
        <w:autoSpaceDN/>
        <w:adjustRightInd/>
        <w:textAlignment w:val="auto"/>
        <w:rPr>
          <w:lang w:eastAsia="en-US"/>
        </w:rPr>
      </w:pPr>
      <w:r w:rsidRPr="006E32F2">
        <w:rPr>
          <w:lang w:eastAsia="en-US"/>
        </w:rPr>
        <w:t>5&gt;</w:t>
      </w:r>
      <w:r w:rsidRPr="006E32F2">
        <w:rPr>
          <w:lang w:eastAsia="en-US"/>
        </w:rPr>
        <w:tab/>
        <w:t>consider all the transmission opportunities as the selected sidelink grant;</w:t>
      </w:r>
    </w:p>
    <w:p w14:paraId="1D3D64BB" w14:textId="77777777" w:rsidR="00C431A8" w:rsidRPr="006E32F2" w:rsidRDefault="00C431A8" w:rsidP="00C431A8">
      <w:pPr>
        <w:pStyle w:val="B3"/>
        <w:rPr>
          <w:lang w:eastAsia="en-US"/>
        </w:rPr>
      </w:pPr>
      <w:r w:rsidRPr="006E32F2">
        <w:rPr>
          <w:lang w:eastAsia="en-US"/>
        </w:rPr>
        <w:t>3&gt;</w:t>
      </w:r>
      <w:r w:rsidRPr="006E32F2">
        <w:rPr>
          <w:lang w:eastAsia="en-US"/>
        </w:rPr>
        <w:tab/>
        <w:t>else:</w:t>
      </w:r>
    </w:p>
    <w:p w14:paraId="574E0C49" w14:textId="77777777" w:rsidR="00C431A8" w:rsidRPr="006E32F2" w:rsidRDefault="00C431A8" w:rsidP="00C431A8">
      <w:pPr>
        <w:pStyle w:val="B4"/>
        <w:overflowPunct/>
        <w:autoSpaceDE/>
        <w:autoSpaceDN/>
        <w:adjustRightInd/>
        <w:textAlignment w:val="auto"/>
        <w:rPr>
          <w:lang w:eastAsia="ko-KR"/>
        </w:rPr>
      </w:pPr>
      <w:r w:rsidRPr="006E32F2">
        <w:rPr>
          <w:lang w:eastAsia="ko-KR"/>
        </w:rPr>
        <w:t>4&gt;</w:t>
      </w:r>
      <w:r w:rsidRPr="006E32F2">
        <w:rPr>
          <w:lang w:eastAsia="ko-KR"/>
        </w:rPr>
        <w:tab/>
        <w:t xml:space="preserve">consider </w:t>
      </w:r>
      <w:r w:rsidRPr="006E32F2">
        <w:t>the</w:t>
      </w:r>
      <w:r w:rsidRPr="006E32F2">
        <w:rPr>
          <w:lang w:eastAsia="ko-KR"/>
        </w:rPr>
        <w:t xml:space="preserve"> set as the selected sidelink grant;</w:t>
      </w:r>
    </w:p>
    <w:p w14:paraId="683A28C1" w14:textId="77777777" w:rsidR="00C431A8" w:rsidRPr="006E32F2" w:rsidRDefault="00C431A8" w:rsidP="00C431A8">
      <w:pPr>
        <w:pStyle w:val="B3"/>
      </w:pPr>
      <w:r w:rsidRPr="006E32F2">
        <w:t>3&gt;</w:t>
      </w:r>
      <w:r w:rsidRPr="006E32F2">
        <w:tab/>
        <w:t xml:space="preserve">use the selected sidelink grant to determine </w:t>
      </w:r>
      <w:r w:rsidRPr="006E32F2">
        <w:rPr>
          <w:noProof/>
          <w:lang w:eastAsia="ko-KR"/>
        </w:rPr>
        <w:t xml:space="preserve">PSCCH duration(s) and PSSCH duration(s) according to </w:t>
      </w:r>
      <w:r w:rsidRPr="006E32F2">
        <w:t>TS 38.214 [7].</w:t>
      </w:r>
    </w:p>
    <w:p w14:paraId="1A3A64F5" w14:textId="77777777" w:rsidR="00C431A8" w:rsidRPr="006E32F2" w:rsidRDefault="00C431A8" w:rsidP="00C431A8">
      <w:pPr>
        <w:pStyle w:val="B1"/>
      </w:pPr>
      <w:r w:rsidRPr="006E32F2">
        <w:t>1&gt;</w:t>
      </w:r>
      <w:r w:rsidRPr="006E32F2">
        <w:tab/>
        <w:t>if a</w:t>
      </w:r>
      <w:r w:rsidRPr="006E32F2">
        <w:rPr>
          <w:noProof/>
          <w:lang w:eastAsia="ko-KR"/>
        </w:rPr>
        <w:t xml:space="preserve"> </w:t>
      </w:r>
      <w:r w:rsidRPr="006E32F2">
        <w:t>selected sidelink grant is available for retransmission(s) of a MAC PDU which has been positively acknowledged as specified in clause 5.22.1.3.3:</w:t>
      </w:r>
    </w:p>
    <w:p w14:paraId="4D3FD39C" w14:textId="77777777" w:rsidR="00C431A8" w:rsidRPr="006E32F2" w:rsidRDefault="00C431A8" w:rsidP="00C431A8">
      <w:pPr>
        <w:pStyle w:val="B2"/>
      </w:pPr>
      <w:r w:rsidRPr="006E32F2">
        <w:t>2&gt;</w:t>
      </w:r>
      <w:r w:rsidRPr="006E32F2">
        <w:tab/>
        <w:t xml:space="preserve">clear the </w:t>
      </w:r>
      <w:r w:rsidRPr="006E32F2">
        <w:rPr>
          <w:noProof/>
          <w:lang w:eastAsia="ko-KR"/>
        </w:rPr>
        <w:t xml:space="preserve">PSCCH duration(s) and PSSCH duration(s) corresponding to retransmission(s) of the MAC PDU from </w:t>
      </w:r>
      <w:r w:rsidRPr="006E32F2">
        <w:t>the selected sidelink grant.</w:t>
      </w:r>
    </w:p>
    <w:p w14:paraId="24A5E1E3" w14:textId="77777777" w:rsidR="00C431A8" w:rsidRPr="006E32F2" w:rsidRDefault="00C431A8" w:rsidP="00C431A8">
      <w:pPr>
        <w:pStyle w:val="NO"/>
      </w:pPr>
      <w:r w:rsidRPr="006E32F2">
        <w:rPr>
          <w:rFonts w:eastAsia="맑은 고딕"/>
          <w:lang w:eastAsia="ko-KR"/>
        </w:rPr>
        <w:t>NOTE 3a:</w:t>
      </w:r>
      <w:r w:rsidRPr="006E32F2">
        <w:rPr>
          <w:rFonts w:eastAsia="맑은 고딕"/>
          <w:lang w:eastAsia="ko-KR"/>
        </w:rPr>
        <w:tab/>
      </w:r>
      <w:r w:rsidRPr="006E32F2">
        <w:t>How the MAC entity determines the remaining PDB of SL data is left to UE implementation.</w:t>
      </w:r>
    </w:p>
    <w:p w14:paraId="0AD78F9E" w14:textId="77777777" w:rsidR="00C431A8" w:rsidRPr="006E32F2" w:rsidRDefault="00C431A8" w:rsidP="00C431A8">
      <w:r w:rsidRPr="006E32F2">
        <w:t>For a selected sidelink grant, the minimum time gap between any two selected resources comprises:</w:t>
      </w:r>
    </w:p>
    <w:p w14:paraId="0AAD6530" w14:textId="77777777" w:rsidR="00C431A8" w:rsidRPr="006E32F2" w:rsidRDefault="00C431A8" w:rsidP="00C431A8">
      <w:pPr>
        <w:pStyle w:val="B1"/>
        <w:rPr>
          <w:rFonts w:eastAsia="맑은 고딕"/>
          <w:noProof/>
          <w:lang w:eastAsia="ko-KR"/>
        </w:rPr>
      </w:pPr>
      <w:r w:rsidRPr="006E32F2">
        <w:rPr>
          <w:rFonts w:eastAsia="맑은 고딕"/>
          <w:noProof/>
          <w:lang w:eastAsia="ko-KR"/>
        </w:rPr>
        <w:t>-</w:t>
      </w:r>
      <w:r w:rsidRPr="006E32F2">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6E32F2">
        <w:rPr>
          <w:rFonts w:eastAsia="맑은 고딕"/>
          <w:i/>
          <w:lang w:eastAsia="ko-KR"/>
        </w:rPr>
        <w:t>sl-</w:t>
      </w:r>
      <w:r w:rsidRPr="006E32F2">
        <w:rPr>
          <w:rFonts w:eastAsia="맑은 고딕"/>
          <w:i/>
          <w:noProof/>
          <w:lang w:eastAsia="ko-KR"/>
        </w:rPr>
        <w:t>MinTimeGapPSFCH</w:t>
      </w:r>
      <w:r w:rsidRPr="006E32F2">
        <w:rPr>
          <w:rFonts w:eastAsia="맑은 고딕"/>
          <w:noProof/>
          <w:lang w:eastAsia="ko-KR"/>
        </w:rPr>
        <w:t xml:space="preserve"> and </w:t>
      </w:r>
      <w:r w:rsidRPr="006E32F2">
        <w:rPr>
          <w:rFonts w:eastAsia="맑은 고딕"/>
          <w:i/>
          <w:lang w:eastAsia="ko-KR"/>
        </w:rPr>
        <w:t>sl-PSFCH-</w:t>
      </w:r>
      <w:r w:rsidRPr="006E32F2">
        <w:rPr>
          <w:rFonts w:eastAsia="맑은 고딕"/>
          <w:i/>
          <w:noProof/>
          <w:lang w:eastAsia="ko-KR"/>
        </w:rPr>
        <w:t>Period</w:t>
      </w:r>
      <w:r w:rsidRPr="006E32F2">
        <w:rPr>
          <w:rFonts w:eastAsia="맑은 고딕"/>
          <w:noProof/>
          <w:lang w:eastAsia="ko-KR"/>
        </w:rPr>
        <w:t xml:space="preserve"> for the pool of resources; and</w:t>
      </w:r>
    </w:p>
    <w:p w14:paraId="390F8C2C" w14:textId="77777777" w:rsidR="00C431A8" w:rsidRPr="006E32F2" w:rsidRDefault="00C431A8" w:rsidP="00C431A8">
      <w:pPr>
        <w:pStyle w:val="B1"/>
        <w:rPr>
          <w:rFonts w:eastAsia="맑은 고딕"/>
          <w:noProof/>
          <w:lang w:eastAsia="ko-KR"/>
        </w:rPr>
      </w:pPr>
      <w:r w:rsidRPr="006E32F2">
        <w:rPr>
          <w:rFonts w:eastAsia="맑은 고딕"/>
          <w:noProof/>
          <w:lang w:eastAsia="ko-KR"/>
        </w:rPr>
        <w:t>-</w:t>
      </w:r>
      <w:r w:rsidRPr="006E32F2">
        <w:rPr>
          <w:rFonts w:eastAsia="맑은 고딕"/>
          <w:noProof/>
          <w:lang w:eastAsia="ko-KR"/>
        </w:rPr>
        <w:tab/>
        <w:t>a time required for PSFCH reception and processing plus sidelink retransmission preparation including multiplexing of necessary physical channels and any TX-RX/RX-TX switching time.</w:t>
      </w:r>
    </w:p>
    <w:p w14:paraId="2481547E" w14:textId="0E51E682" w:rsidR="00C431A8" w:rsidRPr="006E32F2" w:rsidRDefault="00C431A8" w:rsidP="00C431A8">
      <w:pPr>
        <w:pStyle w:val="NO"/>
        <w:rPr>
          <w:rFonts w:eastAsia="맑은 고딕"/>
          <w:lang w:eastAsia="ko-KR"/>
        </w:rPr>
      </w:pPr>
      <w:r w:rsidRPr="006E32F2">
        <w:t xml:space="preserve">NOTE </w:t>
      </w:r>
      <w:ins w:id="54" w:author="LEE Young Dae/5G Wireless Communication Standard Task(youngdae.lee@lge.com)" w:date="2020-11-11T02:08:00Z">
        <w:r w:rsidR="007B1FFD" w:rsidRPr="006E32F2">
          <w:t>4</w:t>
        </w:r>
      </w:ins>
      <w:r w:rsidRPr="006E32F2">
        <w:rPr>
          <w:vanish/>
        </w:rPr>
        <w:t>4</w:t>
      </w:r>
      <w:r w:rsidRPr="006E32F2">
        <w:t>:</w:t>
      </w:r>
      <w:r w:rsidRPr="006E32F2">
        <w:tab/>
        <w:t xml:space="preserve">How to determine </w:t>
      </w:r>
      <w:r w:rsidRPr="006E32F2">
        <w:rPr>
          <w:rFonts w:eastAsia="맑은 고딕"/>
          <w:noProof/>
          <w:lang w:eastAsia="ko-KR"/>
        </w:rPr>
        <w:t>the time required for PSFCH reception and processing plus sidelink retransmission preparation is left to UE implementation</w:t>
      </w:r>
      <w:r w:rsidRPr="006E32F2">
        <w:t>.</w:t>
      </w:r>
    </w:p>
    <w:p w14:paraId="10933DD1" w14:textId="77777777" w:rsidR="00C431A8" w:rsidRPr="006E32F2" w:rsidRDefault="00C431A8" w:rsidP="00C431A8">
      <w:r w:rsidRPr="006E32F2">
        <w:t>The MAC entity shall for each PSSCH duration:</w:t>
      </w:r>
    </w:p>
    <w:p w14:paraId="7BB73ECF" w14:textId="77777777" w:rsidR="00C431A8" w:rsidRPr="006E32F2" w:rsidRDefault="00C431A8" w:rsidP="00C431A8">
      <w:pPr>
        <w:pStyle w:val="B1"/>
      </w:pPr>
      <w:r w:rsidRPr="006E32F2">
        <w:t>1&gt;</w:t>
      </w:r>
      <w:r w:rsidRPr="006E32F2">
        <w:tab/>
        <w:t>for each sidelink grant occurring in this PSSCH duration:</w:t>
      </w:r>
    </w:p>
    <w:p w14:paraId="3FF17AC5" w14:textId="77777777" w:rsidR="00C431A8" w:rsidRPr="006E32F2" w:rsidRDefault="00C431A8" w:rsidP="00C431A8">
      <w:pPr>
        <w:pStyle w:val="B2"/>
        <w:rPr>
          <w:noProof/>
          <w:lang w:eastAsia="ko-KR"/>
        </w:rPr>
      </w:pPr>
      <w:r w:rsidRPr="006E32F2">
        <w:rPr>
          <w:noProof/>
        </w:rPr>
        <w:t>2&gt;</w:t>
      </w:r>
      <w:r w:rsidRPr="006E32F2">
        <w:rPr>
          <w:noProof/>
        </w:rPr>
        <w:tab/>
        <w:t>if the MAC entity has been configured with Sidelink resource allocation mode 1</w:t>
      </w:r>
      <w:r w:rsidRPr="006E32F2">
        <w:rPr>
          <w:noProof/>
          <w:lang w:eastAsia="ko-KR"/>
        </w:rPr>
        <w:t>:</w:t>
      </w:r>
    </w:p>
    <w:p w14:paraId="2DFF9CE0" w14:textId="77777777" w:rsidR="00C431A8" w:rsidRPr="006E32F2" w:rsidRDefault="00C431A8" w:rsidP="00C431A8">
      <w:pPr>
        <w:pStyle w:val="B3"/>
      </w:pPr>
      <w:r w:rsidRPr="006E32F2">
        <w:t>3&gt;</w:t>
      </w:r>
      <w:r w:rsidRPr="006E32F2">
        <w:tab/>
        <w:t xml:space="preserve">select a MCS which is, if configured, within the range that is configured by RRC between </w:t>
      </w:r>
      <w:r w:rsidRPr="006E32F2">
        <w:rPr>
          <w:i/>
        </w:rPr>
        <w:t>sl-MinMCS-PSSCH</w:t>
      </w:r>
      <w:r w:rsidRPr="006E32F2">
        <w:t xml:space="preserve"> and </w:t>
      </w:r>
      <w:r w:rsidRPr="006E32F2">
        <w:rPr>
          <w:i/>
        </w:rPr>
        <w:t>sl-MaxMCS-PSSCH</w:t>
      </w:r>
      <w:r w:rsidRPr="006E32F2">
        <w:t xml:space="preserve"> included in </w:t>
      </w:r>
      <w:r w:rsidRPr="006E32F2">
        <w:rPr>
          <w:i/>
        </w:rPr>
        <w:t>sl-ConfigDedicatedNR</w:t>
      </w:r>
      <w:r w:rsidRPr="006E32F2">
        <w:t>;</w:t>
      </w:r>
    </w:p>
    <w:p w14:paraId="423217E3" w14:textId="77777777" w:rsidR="00C431A8" w:rsidRPr="006E32F2" w:rsidRDefault="00C431A8" w:rsidP="00C431A8">
      <w:pPr>
        <w:pStyle w:val="B3"/>
        <w:rPr>
          <w:lang w:eastAsia="zh-CN"/>
        </w:rPr>
      </w:pPr>
      <w:r w:rsidRPr="006E32F2">
        <w:t>3&gt;</w:t>
      </w:r>
      <w:r w:rsidRPr="006E32F2">
        <w:tab/>
        <w:t>set the resource reservation interval to 0ms</w:t>
      </w:r>
      <w:r w:rsidRPr="006E32F2">
        <w:rPr>
          <w:lang w:eastAsia="zh-CN"/>
        </w:rPr>
        <w:t>.</w:t>
      </w:r>
    </w:p>
    <w:p w14:paraId="16CB497E" w14:textId="77777777" w:rsidR="00C431A8" w:rsidRPr="006E32F2" w:rsidRDefault="00C431A8" w:rsidP="00C431A8">
      <w:pPr>
        <w:pStyle w:val="B2"/>
        <w:rPr>
          <w:rFonts w:eastAsia="맑은 고딕"/>
          <w:lang w:eastAsia="ko-KR"/>
        </w:rPr>
      </w:pPr>
      <w:r w:rsidRPr="006E32F2">
        <w:rPr>
          <w:rFonts w:eastAsia="맑은 고딕"/>
          <w:lang w:eastAsia="ko-KR"/>
        </w:rPr>
        <w:t>2&gt;</w:t>
      </w:r>
      <w:r w:rsidRPr="006E32F2">
        <w:rPr>
          <w:rFonts w:eastAsia="맑은 고딕"/>
          <w:lang w:eastAsia="ko-KR"/>
        </w:rPr>
        <w:tab/>
        <w:t>else:</w:t>
      </w:r>
    </w:p>
    <w:p w14:paraId="0FCF1B14" w14:textId="12CCC57E" w:rsidR="00C431A8" w:rsidRPr="006E32F2" w:rsidRDefault="00C431A8" w:rsidP="00C431A8">
      <w:pPr>
        <w:pStyle w:val="B3"/>
      </w:pPr>
      <w:r w:rsidRPr="006E32F2">
        <w:t>3&gt;</w:t>
      </w:r>
      <w:r w:rsidRPr="006E32F2">
        <w:tab/>
        <w:t xml:space="preserve">select a MCS which is, if configured, within the range that is configured by RRC between </w:t>
      </w:r>
      <w:r w:rsidRPr="006E32F2">
        <w:rPr>
          <w:i/>
        </w:rPr>
        <w:t>sl-MinMCS-PSSCH</w:t>
      </w:r>
      <w:r w:rsidRPr="006E32F2">
        <w:t xml:space="preserve"> and </w:t>
      </w:r>
      <w:r w:rsidRPr="006E32F2">
        <w:rPr>
          <w:i/>
        </w:rPr>
        <w:t>sl-MaxMCS-PSSCH</w:t>
      </w:r>
      <w:r w:rsidRPr="006E32F2">
        <w:t xml:space="preserve"> included in </w:t>
      </w:r>
      <w:r w:rsidRPr="006E32F2">
        <w:rPr>
          <w:i/>
        </w:rPr>
        <w:t>sl-PSSCH-TxConfigList</w:t>
      </w:r>
      <w:r w:rsidRPr="006E32F2">
        <w:t xml:space="preserve"> and, if configured by RRC, overlapped between </w:t>
      </w:r>
      <w:r w:rsidRPr="006E32F2">
        <w:rPr>
          <w:i/>
        </w:rPr>
        <w:t>sl-MinMCS-PSSCH</w:t>
      </w:r>
      <w:r w:rsidRPr="006E32F2">
        <w:t xml:space="preserve"> and </w:t>
      </w:r>
      <w:r w:rsidRPr="006E32F2">
        <w:rPr>
          <w:i/>
        </w:rPr>
        <w:t>sl-MaxMCS-PSSCH</w:t>
      </w:r>
      <w:r w:rsidRPr="006E32F2">
        <w:t xml:space="preserve"> indicated in </w:t>
      </w:r>
      <w:ins w:id="55" w:author="LEE Young Dae/5G Wireless Communication Standard Task(youngdae.lee@lge.com)" w:date="2020-11-11T01:50:00Z">
        <w:r w:rsidR="00D126E1" w:rsidRPr="006E32F2">
          <w:rPr>
            <w:i/>
          </w:rPr>
          <w:t>sl-CBR-PriorityTxConfigList</w:t>
        </w:r>
      </w:ins>
      <w:del w:id="56" w:author="LEE Young Dae/5G Wireless Communication Standard Task(youngdae.lee@lge.com)" w:date="2020-11-11T01:50:00Z">
        <w:r w:rsidRPr="006E32F2" w:rsidDel="00D126E1">
          <w:rPr>
            <w:i/>
          </w:rPr>
          <w:delText>sl-CBR-PSSCH-TxConfigList</w:delText>
        </w:r>
      </w:del>
      <w:r w:rsidRPr="006E32F2">
        <w:t xml:space="preserve"> for the highest priority of the sidelink logical channel(s) in the MAC PDU and the CBR measured by lower layers according to clause 5.1.27 of TS 38.215 [24] if CBR measurement results are available or the corresponding </w:t>
      </w:r>
      <w:r w:rsidRPr="006E32F2">
        <w:rPr>
          <w:i/>
        </w:rPr>
        <w:t>sl-defaultTxConfigIndex</w:t>
      </w:r>
      <w:r w:rsidRPr="006E32F2">
        <w:t xml:space="preserve"> configured by RRC if CBR measurement results are not available.</w:t>
      </w:r>
    </w:p>
    <w:p w14:paraId="174E7981" w14:textId="77777777" w:rsidR="00C431A8" w:rsidRPr="006E32F2" w:rsidRDefault="00C431A8" w:rsidP="00C431A8">
      <w:pPr>
        <w:pStyle w:val="B3"/>
      </w:pPr>
      <w:r w:rsidRPr="006E32F2">
        <w:t>3&gt;</w:t>
      </w:r>
      <w:r w:rsidRPr="006E32F2">
        <w:tab/>
        <w:t>if the MAC entity decides not to use the selected sidelink grant for the next PSSCH duration:</w:t>
      </w:r>
    </w:p>
    <w:p w14:paraId="3897F5EC" w14:textId="77777777" w:rsidR="00C431A8" w:rsidRPr="006E32F2" w:rsidRDefault="00C431A8" w:rsidP="00C431A8">
      <w:pPr>
        <w:pStyle w:val="B4"/>
      </w:pPr>
      <w:r w:rsidRPr="006E32F2">
        <w:t>4&gt;</w:t>
      </w:r>
      <w:r w:rsidRPr="006E32F2">
        <w:tab/>
        <w:t>set the resource reservation interval to 0ms.</w:t>
      </w:r>
    </w:p>
    <w:p w14:paraId="38C23115" w14:textId="77777777" w:rsidR="00C431A8" w:rsidRPr="006E32F2" w:rsidRDefault="00C431A8" w:rsidP="00C431A8">
      <w:pPr>
        <w:pStyle w:val="B3"/>
      </w:pPr>
      <w:r w:rsidRPr="006E32F2">
        <w:t>3&gt;</w:t>
      </w:r>
      <w:r w:rsidRPr="006E32F2">
        <w:tab/>
        <w:t>else:</w:t>
      </w:r>
    </w:p>
    <w:p w14:paraId="0CE1BE03" w14:textId="77777777" w:rsidR="00C431A8" w:rsidRPr="006E32F2" w:rsidRDefault="00C431A8" w:rsidP="00C431A8">
      <w:pPr>
        <w:pStyle w:val="B4"/>
      </w:pPr>
      <w:r w:rsidRPr="006E32F2">
        <w:lastRenderedPageBreak/>
        <w:t>4&gt;</w:t>
      </w:r>
      <w:r w:rsidRPr="006E32F2">
        <w:tab/>
        <w:t>set the resource reservation interval to the selected value.</w:t>
      </w:r>
    </w:p>
    <w:p w14:paraId="4B43223A" w14:textId="77777777" w:rsidR="00C431A8" w:rsidRPr="006E32F2" w:rsidRDefault="00C431A8" w:rsidP="00C431A8">
      <w:pPr>
        <w:pStyle w:val="NO"/>
      </w:pPr>
      <w:r w:rsidRPr="006E32F2">
        <w:t>NOTE 5:</w:t>
      </w:r>
      <w:r w:rsidRPr="006E32F2">
        <w:tab/>
        <w:t>MCS selection is up to UE implementation if the MCS or the corresponding range is not configured by RRC.</w:t>
      </w:r>
    </w:p>
    <w:p w14:paraId="6984DA31" w14:textId="77777777" w:rsidR="00C431A8" w:rsidRPr="006E32F2" w:rsidRDefault="00C431A8" w:rsidP="00C431A8">
      <w:pPr>
        <w:pStyle w:val="B2"/>
        <w:rPr>
          <w:noProof/>
          <w:lang w:eastAsia="ko-KR"/>
        </w:rPr>
      </w:pPr>
      <w:r w:rsidRPr="006E32F2">
        <w:rPr>
          <w:noProof/>
        </w:rPr>
        <w:t>2&gt;</w:t>
      </w:r>
      <w:r w:rsidRPr="006E32F2">
        <w:rPr>
          <w:noProof/>
        </w:rPr>
        <w:tab/>
        <w:t xml:space="preserve">if the configured sidelink grant has been activated and </w:t>
      </w:r>
      <w:r w:rsidRPr="006E32F2">
        <w:t>this PSSCH duration corresponds to</w:t>
      </w:r>
      <w:r w:rsidRPr="006E32F2">
        <w:rPr>
          <w:noProof/>
        </w:rPr>
        <w:t xml:space="preserve"> the first PSSCH transmission opportunity within this </w:t>
      </w:r>
      <w:r w:rsidRPr="006E32F2">
        <w:rPr>
          <w:i/>
          <w:noProof/>
          <w:lang w:eastAsia="ko-KR"/>
        </w:rPr>
        <w:t>sl-PeriodCG</w:t>
      </w:r>
      <w:r w:rsidRPr="006E32F2">
        <w:rPr>
          <w:noProof/>
        </w:rPr>
        <w:t xml:space="preserve"> of the configured sidelink grant</w:t>
      </w:r>
      <w:r w:rsidRPr="006E32F2">
        <w:rPr>
          <w:noProof/>
          <w:lang w:eastAsia="ko-KR"/>
        </w:rPr>
        <w:t>:</w:t>
      </w:r>
    </w:p>
    <w:p w14:paraId="28B382D0"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 xml:space="preserve">set the HARQ Process ID to the HARQ Process ID associated with this PSSCH duration and, if available, all subsequent PSSCH duration(s) occuring in this </w:t>
      </w:r>
      <w:r w:rsidRPr="006E32F2">
        <w:rPr>
          <w:i/>
          <w:noProof/>
          <w:lang w:eastAsia="ko-KR"/>
        </w:rPr>
        <w:t>sl-PeriodCG</w:t>
      </w:r>
      <w:r w:rsidRPr="006E32F2">
        <w:rPr>
          <w:noProof/>
        </w:rPr>
        <w:t xml:space="preserve"> </w:t>
      </w:r>
      <w:r w:rsidRPr="006E32F2">
        <w:rPr>
          <w:noProof/>
          <w:lang w:eastAsia="ko-KR"/>
        </w:rPr>
        <w:t>for the configured sidelink grant;</w:t>
      </w:r>
    </w:p>
    <w:p w14:paraId="09AE2674" w14:textId="77777777" w:rsidR="00C431A8" w:rsidRPr="006E32F2" w:rsidRDefault="00C431A8" w:rsidP="00C431A8">
      <w:pPr>
        <w:pStyle w:val="B3"/>
        <w:rPr>
          <w:noProof/>
          <w:lang w:eastAsia="ko-KR"/>
        </w:rPr>
      </w:pPr>
      <w:r w:rsidRPr="006E32F2">
        <w:rPr>
          <w:noProof/>
        </w:rPr>
        <w:t>3&gt;</w:t>
      </w:r>
      <w:r w:rsidRPr="006E32F2">
        <w:rPr>
          <w:noProof/>
        </w:rPr>
        <w:tab/>
        <w:t xml:space="preserve">determine that </w:t>
      </w:r>
      <w:r w:rsidRPr="006E32F2">
        <w:t>this PSSCH duration</w:t>
      </w:r>
      <w:r w:rsidRPr="006E32F2">
        <w:rPr>
          <w:noProof/>
        </w:rPr>
        <w:t xml:space="preserve"> is used for initial transmission;</w:t>
      </w:r>
    </w:p>
    <w:p w14:paraId="7905EF27"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if a</w:t>
      </w:r>
      <w:r w:rsidRPr="006E32F2">
        <w:rPr>
          <w:noProof/>
        </w:rPr>
        <w:t xml:space="preserve"> dynamic sidelink grant associated to </w:t>
      </w:r>
      <w:r w:rsidRPr="006E32F2">
        <w:rPr>
          <w:noProof/>
          <w:lang w:eastAsia="ko-KR"/>
        </w:rPr>
        <w:t>the HARQ Process ID</w:t>
      </w:r>
      <w:r w:rsidRPr="006E32F2">
        <w:rPr>
          <w:noProof/>
        </w:rPr>
        <w:t xml:space="preserve"> has been received on the PDCCH for the MAC entity's </w:t>
      </w:r>
      <w:r w:rsidRPr="006E32F2">
        <w:rPr>
          <w:noProof/>
          <w:lang w:eastAsia="ko-KR"/>
        </w:rPr>
        <w:t>SLCS-RNTI:</w:t>
      </w:r>
    </w:p>
    <w:p w14:paraId="73B4A227" w14:textId="77777777" w:rsidR="00C431A8" w:rsidRPr="006E32F2" w:rsidRDefault="00C431A8" w:rsidP="00C431A8">
      <w:pPr>
        <w:pStyle w:val="B4"/>
        <w:overflowPunct/>
        <w:autoSpaceDE/>
        <w:autoSpaceDN/>
        <w:adjustRightInd/>
        <w:textAlignment w:val="auto"/>
      </w:pPr>
      <w:r w:rsidRPr="006E32F2">
        <w:rPr>
          <w:noProof/>
          <w:lang w:eastAsia="ko-KR"/>
        </w:rPr>
        <w:t>4&gt;</w:t>
      </w:r>
      <w:r w:rsidRPr="006E32F2">
        <w:rPr>
          <w:noProof/>
          <w:lang w:eastAsia="ko-KR"/>
        </w:rPr>
        <w:tab/>
        <w:t xml:space="preserve">clear the </w:t>
      </w:r>
      <w:r w:rsidRPr="006E32F2">
        <w:rPr>
          <w:noProof/>
        </w:rPr>
        <w:t>dynamic sidelink grant.</w:t>
      </w:r>
    </w:p>
    <w:p w14:paraId="73BD9D16" w14:textId="77777777" w:rsidR="00C431A8" w:rsidRPr="006E32F2" w:rsidRDefault="00C431A8" w:rsidP="00C431A8">
      <w:pPr>
        <w:pStyle w:val="B2"/>
      </w:pPr>
      <w:r w:rsidRPr="006E32F2">
        <w:t>2&gt;</w:t>
      </w:r>
      <w:r w:rsidRPr="006E32F2">
        <w:tab/>
        <w:t>deliver the sidelink grant, the selected MCS, the resource reservation interval and the associated HARQ information to the Sidelink HARQ Entity for this PSSCH duration.</w:t>
      </w:r>
    </w:p>
    <w:p w14:paraId="4C405CFD" w14:textId="77777777" w:rsidR="00C431A8" w:rsidRPr="006E32F2" w:rsidRDefault="00C431A8" w:rsidP="00C431A8">
      <w:pPr>
        <w:rPr>
          <w:noProof/>
          <w:lang w:eastAsia="ko-KR"/>
        </w:rPr>
      </w:pPr>
      <w:bookmarkStart w:id="57" w:name="_Toc37296250"/>
      <w:r w:rsidRPr="006E32F2">
        <w:rPr>
          <w:noProof/>
          <w:lang w:eastAsia="ko-KR"/>
        </w:rPr>
        <w:t>For configured sidelink grants, the HARQ Process ID associated with the first slot of a SL transmission is derived from the following equation:</w:t>
      </w:r>
    </w:p>
    <w:p w14:paraId="5C3C2376" w14:textId="77777777" w:rsidR="00C431A8" w:rsidRPr="006E32F2" w:rsidRDefault="00C431A8" w:rsidP="00C431A8">
      <w:pPr>
        <w:pStyle w:val="B1"/>
        <w:rPr>
          <w:noProof/>
          <w:lang w:eastAsia="ko-KR"/>
        </w:rPr>
      </w:pPr>
      <w:r w:rsidRPr="006E32F2">
        <w:rPr>
          <w:noProof/>
          <w:lang w:eastAsia="ko-KR"/>
        </w:rPr>
        <w:t xml:space="preserve">HARQ Process ID = [floor(CURRENT_slot / </w:t>
      </w:r>
      <w:r w:rsidRPr="006E32F2">
        <w:rPr>
          <w:i/>
          <w:noProof/>
          <w:lang w:eastAsia="ko-KR"/>
        </w:rPr>
        <w:t>sl-PeriodCG</w:t>
      </w:r>
      <w:r w:rsidRPr="006E32F2">
        <w:rPr>
          <w:noProof/>
          <w:lang w:eastAsia="ko-KR"/>
        </w:rPr>
        <w:t xml:space="preserve">)] modulo </w:t>
      </w:r>
      <w:r w:rsidRPr="006E32F2">
        <w:rPr>
          <w:i/>
          <w:lang w:eastAsia="ko-KR"/>
        </w:rPr>
        <w:t>sl-NrO</w:t>
      </w:r>
      <w:r w:rsidRPr="006E32F2">
        <w:rPr>
          <w:i/>
          <w:noProof/>
          <w:lang w:eastAsia="ko-KR"/>
        </w:rPr>
        <w:t>fHARQ-Processes</w:t>
      </w:r>
      <w:r w:rsidRPr="006E32F2">
        <w:rPr>
          <w:noProof/>
          <w:lang w:eastAsia="ko-KR"/>
        </w:rPr>
        <w:t xml:space="preserve"> + </w:t>
      </w:r>
      <w:r w:rsidRPr="006E32F2">
        <w:rPr>
          <w:rFonts w:eastAsia="맑은 고딕"/>
          <w:i/>
          <w:noProof/>
          <w:lang w:eastAsia="ko-KR"/>
        </w:rPr>
        <w:t>sl-</w:t>
      </w:r>
      <w:r w:rsidRPr="006E32F2">
        <w:rPr>
          <w:rFonts w:eastAsia="맑은 고딕"/>
          <w:i/>
          <w:lang w:eastAsia="ko-KR"/>
        </w:rPr>
        <w:t>HARQ</w:t>
      </w:r>
      <w:r w:rsidRPr="006E32F2">
        <w:rPr>
          <w:i/>
          <w:noProof/>
          <w:lang w:eastAsia="ko-KR"/>
        </w:rPr>
        <w:t>-ProcID-offset</w:t>
      </w:r>
    </w:p>
    <w:p w14:paraId="0A293FA3" w14:textId="77777777" w:rsidR="00C431A8" w:rsidRPr="006E32F2" w:rsidRDefault="00C431A8" w:rsidP="00C431A8">
      <w:r w:rsidRPr="006E32F2">
        <w:rPr>
          <w:noProof/>
          <w:lang w:eastAsia="ko-KR"/>
        </w:rPr>
        <w:t xml:space="preserve">where CURRENT_slot = (SFN × </w:t>
      </w:r>
      <w:r w:rsidRPr="006E32F2">
        <w:rPr>
          <w:i/>
          <w:noProof/>
          <w:lang w:eastAsia="ko-KR"/>
        </w:rPr>
        <w:t>numberOfSlotsPerFrame</w:t>
      </w:r>
      <w:r w:rsidRPr="006E32F2">
        <w:rPr>
          <w:noProof/>
          <w:lang w:eastAsia="ko-KR"/>
        </w:rPr>
        <w:t xml:space="preserve"> + slot number in the frame), and </w:t>
      </w:r>
      <w:r w:rsidRPr="006E32F2">
        <w:rPr>
          <w:i/>
          <w:noProof/>
          <w:lang w:eastAsia="ko-KR"/>
        </w:rPr>
        <w:t>numberOfSlotsPerFrame</w:t>
      </w:r>
      <w:r w:rsidRPr="006E32F2">
        <w:rPr>
          <w:noProof/>
          <w:lang w:eastAsia="ko-KR"/>
        </w:rPr>
        <w:t xml:space="preserve"> refer to the number of consecutive slots per frame as specified in TS 38.211 [8].</w:t>
      </w:r>
    </w:p>
    <w:p w14:paraId="6B7AF48E" w14:textId="77777777" w:rsidR="00C431A8" w:rsidRPr="006E32F2" w:rsidRDefault="00C431A8" w:rsidP="00C431A8">
      <w:pPr>
        <w:pStyle w:val="4"/>
      </w:pPr>
      <w:bookmarkStart w:id="58" w:name="_Toc46490379"/>
      <w:bookmarkStart w:id="59" w:name="_Toc52752074"/>
      <w:r w:rsidRPr="006E32F2">
        <w:t>5.22.1.2</w:t>
      </w:r>
      <w:r w:rsidRPr="006E32F2">
        <w:tab/>
        <w:t>TX resource (re-)selection check</w:t>
      </w:r>
      <w:bookmarkEnd w:id="57"/>
      <w:bookmarkEnd w:id="58"/>
      <w:bookmarkEnd w:id="59"/>
    </w:p>
    <w:p w14:paraId="6704C918" w14:textId="77777777" w:rsidR="00C431A8" w:rsidRPr="006E32F2" w:rsidRDefault="00C431A8" w:rsidP="00C431A8">
      <w:r w:rsidRPr="006E32F2">
        <w:t>If the TX resource (re-)selection check procedure is triggered on the selected pool of resources for a Sidelink process according to clause 5.22.1.1, the MAC entity shall for the Sidelink process:</w:t>
      </w:r>
    </w:p>
    <w:p w14:paraId="3DA391EF" w14:textId="77777777" w:rsidR="00C431A8" w:rsidRPr="006E32F2" w:rsidRDefault="00C431A8" w:rsidP="00C431A8">
      <w:pPr>
        <w:pStyle w:val="B1"/>
      </w:pPr>
      <w:r w:rsidRPr="006E32F2">
        <w:t>1&gt;</w:t>
      </w:r>
      <w:r w:rsidRPr="006E32F2">
        <w:tab/>
        <w:t xml:space="preserve">if </w:t>
      </w:r>
      <w:r w:rsidRPr="006E32F2">
        <w:rPr>
          <w:i/>
        </w:rPr>
        <w:t>SL_RESOURCE_RESELECTION_COUNTER</w:t>
      </w:r>
      <w:r w:rsidRPr="006E32F2">
        <w:t xml:space="preserve"> = 0 and when </w:t>
      </w:r>
      <w:r w:rsidRPr="006E32F2">
        <w:rPr>
          <w:i/>
        </w:rPr>
        <w:t>SL_RESOURCE_RESELECTION_COUNTER</w:t>
      </w:r>
      <w:r w:rsidRPr="006E32F2">
        <w:t xml:space="preserve"> was equal to 1 the MAC entity randomly selected, with equal probability, a value in the interval [0, 1] which is above the </w:t>
      </w:r>
      <w:r w:rsidRPr="006E32F2">
        <w:rPr>
          <w:lang w:eastAsia="en-US"/>
        </w:rPr>
        <w:t>probability configured by RRC</w:t>
      </w:r>
      <w:r w:rsidRPr="006E32F2">
        <w:t xml:space="preserve"> in </w:t>
      </w:r>
      <w:r w:rsidRPr="006E32F2">
        <w:rPr>
          <w:i/>
        </w:rPr>
        <w:t>sl-ProbResourceKeep</w:t>
      </w:r>
      <w:r w:rsidRPr="006E32F2">
        <w:t>; or</w:t>
      </w:r>
    </w:p>
    <w:p w14:paraId="47224D19" w14:textId="77777777" w:rsidR="00C431A8" w:rsidRPr="006E32F2" w:rsidRDefault="00C431A8" w:rsidP="00C431A8">
      <w:pPr>
        <w:pStyle w:val="B1"/>
      </w:pPr>
      <w:r w:rsidRPr="006E32F2">
        <w:t>1&gt;</w:t>
      </w:r>
      <w:r w:rsidRPr="006E32F2">
        <w:tab/>
        <w:t>if the pool of resources is configured or reconfigured by RRC; or</w:t>
      </w:r>
    </w:p>
    <w:p w14:paraId="09F498AB" w14:textId="77777777" w:rsidR="00C431A8" w:rsidRPr="006E32F2" w:rsidRDefault="00C431A8" w:rsidP="00C431A8">
      <w:pPr>
        <w:pStyle w:val="B1"/>
      </w:pPr>
      <w:r w:rsidRPr="006E32F2">
        <w:t>1&gt;</w:t>
      </w:r>
      <w:r w:rsidRPr="006E32F2">
        <w:tab/>
        <w:t>if there is no selected sidelink grant on the selected pool of resources; or</w:t>
      </w:r>
    </w:p>
    <w:p w14:paraId="079190C5" w14:textId="77777777" w:rsidR="00C431A8" w:rsidRPr="006E32F2" w:rsidRDefault="00C431A8" w:rsidP="00C431A8">
      <w:pPr>
        <w:pStyle w:val="B1"/>
      </w:pPr>
      <w:r w:rsidRPr="006E32F2">
        <w:t>1&gt;</w:t>
      </w:r>
      <w:r w:rsidRPr="006E32F2">
        <w:tab/>
        <w:t>if neither transmission nor retransmission has been performed by the MAC entity on any resource indicated in the selected sidelink grant during the last second; or</w:t>
      </w:r>
    </w:p>
    <w:p w14:paraId="766B9554" w14:textId="77777777" w:rsidR="00C431A8" w:rsidRPr="006E32F2" w:rsidRDefault="00C431A8" w:rsidP="00C431A8">
      <w:pPr>
        <w:pStyle w:val="B1"/>
      </w:pPr>
      <w:r w:rsidRPr="006E32F2">
        <w:t>1&gt;</w:t>
      </w:r>
      <w:r w:rsidRPr="006E32F2">
        <w:tab/>
        <w:t xml:space="preserve">if </w:t>
      </w:r>
      <w:r w:rsidRPr="006E32F2">
        <w:rPr>
          <w:i/>
        </w:rPr>
        <w:t>sl-ReselectAfter</w:t>
      </w:r>
      <w:r w:rsidRPr="006E32F2">
        <w:t xml:space="preserve"> is configured and the number of consecutive unused transmission opportunities on resources indicated in the selected sidelink grant is equal to </w:t>
      </w:r>
      <w:r w:rsidRPr="006E32F2">
        <w:rPr>
          <w:i/>
        </w:rPr>
        <w:t>sl-ReselectAfter</w:t>
      </w:r>
      <w:r w:rsidRPr="006E32F2">
        <w:t>; or</w:t>
      </w:r>
    </w:p>
    <w:p w14:paraId="184CA776" w14:textId="77777777" w:rsidR="00C431A8" w:rsidRPr="006E32F2" w:rsidRDefault="00C431A8" w:rsidP="00C431A8">
      <w:pPr>
        <w:pStyle w:val="B1"/>
      </w:pPr>
      <w:r w:rsidRPr="006E32F2">
        <w:t>1&gt;</w:t>
      </w:r>
      <w:r w:rsidRPr="006E32F2">
        <w:tab/>
        <w:t xml:space="preserve">if the selected sidelink grant cannot accommodate a RLC SDU by using the maximum allowed MCS configured by RRC in </w:t>
      </w:r>
      <w:r w:rsidRPr="006E32F2">
        <w:rPr>
          <w:i/>
        </w:rPr>
        <w:t>sl-MaxMCS-PSSCH</w:t>
      </w:r>
      <w:r w:rsidRPr="006E32F2">
        <w:t xml:space="preserve"> and the UE selects not to segment the RLC SDU; or</w:t>
      </w:r>
    </w:p>
    <w:p w14:paraId="4FC11BBB" w14:textId="77777777" w:rsidR="00C431A8" w:rsidRPr="006E32F2" w:rsidRDefault="00C431A8" w:rsidP="00C431A8">
      <w:pPr>
        <w:pStyle w:val="NO"/>
        <w:rPr>
          <w:rFonts w:eastAsia="MS Mincho"/>
          <w:i/>
          <w:noProof/>
        </w:rPr>
      </w:pPr>
      <w:r w:rsidRPr="006E32F2">
        <w:t>NOTE 1:</w:t>
      </w:r>
      <w:r w:rsidRPr="006E32F2">
        <w:tab/>
        <w:t>If the selected sidelink grant cannot accommodate the RLC SDU, it is left for UE implementation whether to perform segmentation or sidelink resource reselection.</w:t>
      </w:r>
    </w:p>
    <w:p w14:paraId="3E51A1CF" w14:textId="77777777" w:rsidR="00C431A8" w:rsidRPr="006E32F2" w:rsidRDefault="00C431A8" w:rsidP="00C431A8">
      <w:pPr>
        <w:pStyle w:val="B1"/>
      </w:pPr>
      <w:r w:rsidRPr="006E32F2">
        <w:t>1&gt;</w:t>
      </w:r>
      <w:r w:rsidRPr="006E32F2">
        <w:tab/>
        <w:t>if transmission(s) with the selected sidelink grant cannot fulfil the latency requirement of the data in a logical channel according to the associated priority, and the MAC entity selects not to perform transmission(s) corresponding to a single MAC PDU:</w:t>
      </w:r>
    </w:p>
    <w:p w14:paraId="5CB969F9" w14:textId="77777777" w:rsidR="00C431A8" w:rsidRPr="006E32F2" w:rsidRDefault="00C431A8" w:rsidP="00C431A8">
      <w:pPr>
        <w:pStyle w:val="NO"/>
      </w:pPr>
      <w:r w:rsidRPr="006E32F2">
        <w:t>NOTE 2:</w:t>
      </w:r>
      <w:r w:rsidRPr="006E32F2">
        <w:tab/>
        <w:t>If the latency requirement is not met, it is left for UE implementation whether to perform transmission(s) corresponding to single MAC PDU or sidelink resource reselection.</w:t>
      </w:r>
    </w:p>
    <w:p w14:paraId="50236540" w14:textId="77777777" w:rsidR="00C431A8" w:rsidRPr="006E32F2" w:rsidRDefault="00C431A8" w:rsidP="00C431A8">
      <w:pPr>
        <w:pStyle w:val="NO"/>
      </w:pPr>
      <w:r w:rsidRPr="006E32F2">
        <w:lastRenderedPageBreak/>
        <w:t>NOTE 3:</w:t>
      </w:r>
      <w:r w:rsidRPr="006E32F2">
        <w:tab/>
        <w:t xml:space="preserve">It is left for UE implementation whether to </w:t>
      </w:r>
      <w:r w:rsidRPr="006E32F2" w:rsidDel="00321868">
        <w:t xml:space="preserve">trigger the TX </w:t>
      </w:r>
      <w:r w:rsidRPr="006E32F2">
        <w:t>resource</w:t>
      </w:r>
      <w:r w:rsidRPr="006E32F2" w:rsidDel="00321868">
        <w:t xml:space="preserve"> (re-)selection</w:t>
      </w:r>
      <w:r w:rsidRPr="006E32F2">
        <w:t xml:space="preserve"> due to the </w:t>
      </w:r>
      <w:r w:rsidRPr="006E32F2">
        <w:rPr>
          <w:noProof/>
        </w:rPr>
        <w:t>latency requirement</w:t>
      </w:r>
      <w:r w:rsidRPr="006E32F2">
        <w:t xml:space="preserve"> of the MAC CE triggered according to clause 5.22.1.7.</w:t>
      </w:r>
    </w:p>
    <w:p w14:paraId="78F02263" w14:textId="77777777" w:rsidR="00C431A8" w:rsidRPr="006E32F2" w:rsidRDefault="00C431A8" w:rsidP="00C431A8">
      <w:pPr>
        <w:pStyle w:val="B2"/>
      </w:pPr>
      <w:r w:rsidRPr="006E32F2">
        <w:t>2&gt;</w:t>
      </w:r>
      <w:r w:rsidRPr="006E32F2">
        <w:tab/>
        <w:t>clear the selected sidelink grant associated to the Sidelink process, if available;</w:t>
      </w:r>
    </w:p>
    <w:p w14:paraId="2F641D83" w14:textId="77777777" w:rsidR="00C431A8" w:rsidRPr="006E32F2" w:rsidRDefault="00C431A8" w:rsidP="00C431A8">
      <w:pPr>
        <w:pStyle w:val="B2"/>
      </w:pPr>
      <w:r w:rsidRPr="006E32F2">
        <w:t>2&gt;</w:t>
      </w:r>
      <w:r w:rsidRPr="006E32F2" w:rsidDel="00321868">
        <w:tab/>
        <w:t xml:space="preserve">trigger the TX </w:t>
      </w:r>
      <w:r w:rsidRPr="006E32F2">
        <w:t>resource</w:t>
      </w:r>
      <w:r w:rsidRPr="006E32F2" w:rsidDel="00321868">
        <w:t xml:space="preserve"> (re-)selection</w:t>
      </w:r>
      <w:r w:rsidRPr="006E32F2">
        <w:t>.</w:t>
      </w:r>
    </w:p>
    <w:p w14:paraId="2ECCF3A5" w14:textId="77777777" w:rsidR="00C431A8" w:rsidRPr="006E32F2" w:rsidRDefault="00C431A8" w:rsidP="00C431A8">
      <w:pPr>
        <w:pStyle w:val="B1"/>
        <w:rPr>
          <w:rFonts w:eastAsia="맑은 고딕"/>
          <w:lang w:eastAsia="ko-KR"/>
        </w:rPr>
      </w:pPr>
      <w:bookmarkStart w:id="60" w:name="_Toc12569233"/>
      <w:bookmarkStart w:id="61" w:name="_Toc37296251"/>
      <w:r w:rsidRPr="006E32F2">
        <w:rPr>
          <w:rFonts w:eastAsia="맑은 고딕"/>
          <w:lang w:eastAsia="ko-KR"/>
        </w:rPr>
        <w:t>1&gt;</w:t>
      </w:r>
      <w:r w:rsidRPr="006E32F2">
        <w:rPr>
          <w:rFonts w:eastAsia="맑은 고딕"/>
          <w:lang w:eastAsia="ko-KR"/>
        </w:rPr>
        <w:tab/>
        <w:t>if a resource(s) of the selected sidelink grant is indicated for re-evaluation or pre-emption by the physical layer as specified in clause 8.1.4 of TS 38.214 [7]; or</w:t>
      </w:r>
    </w:p>
    <w:p w14:paraId="07ABDE9B" w14:textId="77777777" w:rsidR="00C431A8" w:rsidRPr="006E32F2" w:rsidRDefault="00C431A8" w:rsidP="00C431A8">
      <w:pPr>
        <w:pStyle w:val="B1"/>
        <w:rPr>
          <w:rFonts w:eastAsia="맑은 고딕"/>
          <w:lang w:eastAsia="ko-KR"/>
        </w:rPr>
      </w:pPr>
      <w:r w:rsidRPr="006E32F2">
        <w:rPr>
          <w:rFonts w:eastAsia="맑은 고딕"/>
          <w:lang w:eastAsia="ko-KR"/>
        </w:rPr>
        <w:t>1&gt;</w:t>
      </w:r>
      <w:r w:rsidRPr="006E32F2">
        <w:rPr>
          <w:rFonts w:eastAsia="맑은 고딕"/>
          <w:lang w:eastAsia="ko-KR"/>
        </w:rPr>
        <w:tab/>
        <w:t xml:space="preserve">if retransmission of a MAC PDU on the selected sidelink grant has been dropped by either sidelink congestion control as specified in clause </w:t>
      </w:r>
      <w:r w:rsidRPr="006E32F2">
        <w:t xml:space="preserve">8.1.6 of TS </w:t>
      </w:r>
      <w:r w:rsidRPr="006E32F2">
        <w:rPr>
          <w:rFonts w:eastAsia="맑은 고딕"/>
          <w:lang w:eastAsia="ko-KR"/>
        </w:rPr>
        <w:t>38.214 or de-prioritization as specified in clause 16.2.4 of TS 38.213 [6], clause 5.4.2.2 of TS 36.321 [22] and clause 5.4.2.2:</w:t>
      </w:r>
    </w:p>
    <w:p w14:paraId="678795BB" w14:textId="77777777" w:rsidR="00C431A8" w:rsidRPr="006E32F2" w:rsidRDefault="00C431A8" w:rsidP="00C431A8">
      <w:pPr>
        <w:pStyle w:val="B2"/>
      </w:pPr>
      <w:r w:rsidRPr="006E32F2">
        <w:t>2&gt;</w:t>
      </w:r>
      <w:r w:rsidRPr="006E32F2">
        <w:tab/>
        <w:t>remove the resource(s) from the selected sidelink grant associated to the Sidelink process, if the</w:t>
      </w:r>
      <w:r w:rsidRPr="006E32F2">
        <w:rPr>
          <w:rFonts w:eastAsia="맑은 고딕"/>
          <w:lang w:eastAsia="ko-KR"/>
        </w:rPr>
        <w:t xml:space="preserve"> resource(s) of the selected sidelink grant is indicated for re-evaluation or pre-emption by the physical layer</w:t>
      </w:r>
      <w:r w:rsidRPr="006E32F2">
        <w:t>;</w:t>
      </w:r>
    </w:p>
    <w:p w14:paraId="57881454" w14:textId="77777777" w:rsidR="00C431A8" w:rsidRPr="006E32F2" w:rsidRDefault="00C431A8" w:rsidP="00C431A8">
      <w:pPr>
        <w:pStyle w:val="B2"/>
      </w:pPr>
      <w:r w:rsidRPr="006E32F2">
        <w:rPr>
          <w:rFonts w:eastAsia="맑은 고딕"/>
          <w:lang w:eastAsia="ko-KR"/>
        </w:rPr>
        <w:t>2&gt;</w:t>
      </w:r>
      <w:r w:rsidRPr="006E32F2">
        <w:rPr>
          <w:rFonts w:eastAsia="맑은 고딕"/>
          <w:lang w:eastAsia="ko-KR"/>
        </w:rPr>
        <w:tab/>
      </w:r>
      <w:r w:rsidRPr="006E32F2">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6E32F2">
        <w:rPr>
          <w:rFonts w:eastAsia="맑은 고딕"/>
          <w:lang w:eastAsia="ko-KR"/>
        </w:rPr>
        <w:t>a retransmission</w:t>
      </w:r>
      <w:r w:rsidRPr="006E32F2">
        <w:t xml:space="preserve"> according to clause 8.3.1.1 of TS 38.212 [9];</w:t>
      </w:r>
    </w:p>
    <w:p w14:paraId="1A80BBDA" w14:textId="77777777" w:rsidR="00C431A8" w:rsidRPr="006E32F2" w:rsidRDefault="00C431A8" w:rsidP="00C431A8">
      <w:pPr>
        <w:pStyle w:val="B2"/>
        <w:rPr>
          <w:rFonts w:eastAsia="맑은 고딕"/>
          <w:lang w:eastAsia="ko-KR"/>
        </w:rPr>
      </w:pPr>
      <w:r w:rsidRPr="006E32F2">
        <w:rPr>
          <w:rFonts w:eastAsia="맑은 고딕"/>
          <w:lang w:eastAsia="ko-KR"/>
        </w:rPr>
        <w:t>2&gt;</w:t>
      </w:r>
      <w:r w:rsidRPr="006E32F2">
        <w:rPr>
          <w:rFonts w:eastAsia="맑은 고딕"/>
          <w:lang w:eastAsia="ko-KR"/>
        </w:rPr>
        <w:tab/>
        <w:t xml:space="preserve">if </w:t>
      </w:r>
      <w:r w:rsidRPr="006E32F2">
        <w:t>no resource(s) is selected by ensuring that the resource(s) can be indicated by the time resource assignment of a SCI for one or more retransmissions according to clause 8.3.1.1 of TS 38.212 [9]</w:t>
      </w:r>
      <w:r w:rsidRPr="006E32F2">
        <w:rPr>
          <w:rFonts w:eastAsia="맑은 고딕"/>
          <w:lang w:eastAsia="ko-KR"/>
        </w:rPr>
        <w:t>:</w:t>
      </w:r>
    </w:p>
    <w:p w14:paraId="57B34BCC" w14:textId="77777777" w:rsidR="00C431A8" w:rsidRPr="006E32F2" w:rsidRDefault="00C431A8" w:rsidP="00C431A8">
      <w:pPr>
        <w:pStyle w:val="B3"/>
      </w:pPr>
      <w:r w:rsidRPr="006E32F2">
        <w:rPr>
          <w:lang w:eastAsia="en-US"/>
        </w:rPr>
        <w:t>3&gt;</w:t>
      </w:r>
      <w:r w:rsidRPr="006E32F2">
        <w:rPr>
          <w:lang w:eastAsia="en-US"/>
        </w:rPr>
        <w:tab/>
      </w:r>
      <w:r w:rsidRPr="006E32F2">
        <w:t xml:space="preserve">randomly select the time and frequency resources for one or more transmission opportunities from the </w:t>
      </w:r>
      <w:r w:rsidRPr="006E32F2">
        <w:rPr>
          <w:lang w:eastAsia="en-US"/>
        </w:rPr>
        <w:t xml:space="preserve">available </w:t>
      </w:r>
      <w:r w:rsidRPr="006E32F2">
        <w:t>resources, according to the amount of selected frequency resources, the selected number of HARQ retransmissions and the remaining PDB of SL data available in the logical channel(s) allowed on the carrier.</w:t>
      </w:r>
    </w:p>
    <w:p w14:paraId="146FB464" w14:textId="77777777" w:rsidR="00C431A8" w:rsidRPr="006E32F2" w:rsidRDefault="00C431A8" w:rsidP="00C431A8">
      <w:pPr>
        <w:pStyle w:val="B2"/>
        <w:rPr>
          <w:ins w:id="62" w:author="LEE Young Dae/5G Wireless Communication Standard Task(youngdae.lee@lge.com)" w:date="2020-11-11T01:58:00Z"/>
          <w:rFonts w:eastAsia="맑은 고딕"/>
          <w:lang w:eastAsia="ko-KR"/>
        </w:rPr>
      </w:pPr>
      <w:r w:rsidRPr="006E32F2">
        <w:rPr>
          <w:rFonts w:eastAsia="맑은 고딕"/>
          <w:lang w:eastAsia="ko-KR"/>
        </w:rPr>
        <w:t>2&gt;</w:t>
      </w:r>
      <w:r w:rsidRPr="006E32F2">
        <w:rPr>
          <w:rFonts w:eastAsia="맑은 고딕"/>
          <w:lang w:eastAsia="ko-KR"/>
        </w:rPr>
        <w:tab/>
        <w:t>replace the removed or dropped resource(s) by the selected resource(s) for the selected sidelink grant.</w:t>
      </w:r>
    </w:p>
    <w:p w14:paraId="1D3A8636" w14:textId="0577BF3A" w:rsidR="00A21F35" w:rsidRPr="006E32F2" w:rsidRDefault="00A21F35" w:rsidP="00A21F35">
      <w:pPr>
        <w:pStyle w:val="NO"/>
        <w:rPr>
          <w:rFonts w:eastAsia="맑은 고딕"/>
          <w:lang w:eastAsia="ko-KR"/>
        </w:rPr>
      </w:pPr>
      <w:ins w:id="63" w:author="LEE Young Dae/5G Wireless Communication Standard Task(youngdae.lee@lge.com)" w:date="2020-11-11T01:58:00Z">
        <w:r w:rsidRPr="006E32F2">
          <w:t>NOTE 4:</w:t>
        </w:r>
        <w:r w:rsidRPr="006E32F2">
          <w:tab/>
          <w:t xml:space="preserve">It is left for UE implementation to reselect any pre-selected but not reserved resource(s) during reselection </w:t>
        </w:r>
      </w:ins>
      <w:ins w:id="64" w:author="LEE Young Dae/5G Wireless Communication Standard Task(youngdae.lee@lge.com)" w:date="2020-11-11T01:59:00Z">
        <w:r w:rsidRPr="006E32F2">
          <w:t>triggered by re-evaluation or pre-emption indicated by the physical layer.</w:t>
        </w:r>
      </w:ins>
    </w:p>
    <w:p w14:paraId="1C682DA8" w14:textId="77777777" w:rsidR="00C431A8" w:rsidRPr="006E32F2" w:rsidRDefault="00C431A8" w:rsidP="00C431A8">
      <w:pPr>
        <w:pStyle w:val="4"/>
      </w:pPr>
      <w:bookmarkStart w:id="65" w:name="_Toc46490380"/>
      <w:bookmarkStart w:id="66" w:name="_Toc52752075"/>
      <w:r w:rsidRPr="006E32F2">
        <w:t>5.22.1.3</w:t>
      </w:r>
      <w:r w:rsidRPr="006E32F2">
        <w:tab/>
        <w:t>Sidelink HARQ operation</w:t>
      </w:r>
      <w:bookmarkEnd w:id="60"/>
      <w:bookmarkEnd w:id="61"/>
      <w:bookmarkEnd w:id="65"/>
      <w:bookmarkEnd w:id="66"/>
    </w:p>
    <w:p w14:paraId="63AC4AE3" w14:textId="77777777" w:rsidR="00C431A8" w:rsidRPr="006E32F2" w:rsidRDefault="00C431A8" w:rsidP="00C431A8">
      <w:pPr>
        <w:pStyle w:val="5"/>
      </w:pPr>
      <w:bookmarkStart w:id="67" w:name="_Toc12569234"/>
      <w:bookmarkStart w:id="68" w:name="_Toc37296252"/>
      <w:bookmarkStart w:id="69" w:name="_Toc46490381"/>
      <w:bookmarkStart w:id="70" w:name="_Toc52752076"/>
      <w:r w:rsidRPr="006E32F2">
        <w:t>5.22.1.3.1</w:t>
      </w:r>
      <w:r w:rsidRPr="006E32F2">
        <w:tab/>
        <w:t>Sidelink HARQ Entity</w:t>
      </w:r>
      <w:bookmarkEnd w:id="67"/>
      <w:bookmarkEnd w:id="68"/>
      <w:bookmarkEnd w:id="69"/>
      <w:bookmarkEnd w:id="70"/>
    </w:p>
    <w:p w14:paraId="63C1E3E5" w14:textId="77777777" w:rsidR="00C431A8" w:rsidRPr="006E32F2" w:rsidRDefault="00C431A8" w:rsidP="00C431A8">
      <w:r w:rsidRPr="006E32F2">
        <w:rPr>
          <w:lang w:eastAsia="ko-KR"/>
        </w:rPr>
        <w:t xml:space="preserve">The MAC entity includes at most one Sidelink HARQ entity </w:t>
      </w:r>
      <w:r w:rsidRPr="006E32F2">
        <w:t>for transmission on SL-SCH, which maintains a number of parallel Sidelink processes.</w:t>
      </w:r>
    </w:p>
    <w:p w14:paraId="2050A495" w14:textId="77777777" w:rsidR="00C431A8" w:rsidRPr="006E32F2" w:rsidRDefault="00C431A8" w:rsidP="00C431A8">
      <w:r w:rsidRPr="006E32F2">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50C69A2E" w14:textId="77777777" w:rsidR="00C431A8" w:rsidRPr="006E32F2" w:rsidRDefault="00C431A8" w:rsidP="00C431A8">
      <w:pPr>
        <w:rPr>
          <w:lang w:eastAsia="ko-KR"/>
        </w:rPr>
      </w:pPr>
      <w:r w:rsidRPr="006E32F2">
        <w:t>A delivered sidelink grant and its associated Sidelink transmission information are associated with a Sidelink process.</w:t>
      </w:r>
      <w:r w:rsidRPr="006E32F2">
        <w:rPr>
          <w:lang w:eastAsia="ko-KR"/>
        </w:rPr>
        <w:t xml:space="preserve"> Each Sidelink process supports one TB.</w:t>
      </w:r>
    </w:p>
    <w:p w14:paraId="6E15BD6F" w14:textId="77777777" w:rsidR="00C431A8" w:rsidRPr="006E32F2" w:rsidRDefault="00C431A8" w:rsidP="00C431A8">
      <w:r w:rsidRPr="006E32F2">
        <w:t>For each sidelink grant, the Sidelink HARQ Entity shall:</w:t>
      </w:r>
    </w:p>
    <w:p w14:paraId="53114CA6" w14:textId="77777777" w:rsidR="00C431A8" w:rsidRPr="006E32F2" w:rsidRDefault="00C431A8" w:rsidP="00C431A8">
      <w:pPr>
        <w:pStyle w:val="B1"/>
        <w:rPr>
          <w:noProof/>
        </w:rPr>
      </w:pPr>
      <w:r w:rsidRPr="006E32F2">
        <w:rPr>
          <w:noProof/>
        </w:rPr>
        <w:t>1&gt;</w:t>
      </w:r>
      <w:r w:rsidRPr="006E32F2">
        <w:rPr>
          <w:noProof/>
        </w:rPr>
        <w:tab/>
        <w:t>if the MAC entity determines that the sidelink grant is used for initial transmission</w:t>
      </w:r>
      <w:r w:rsidRPr="006E32F2">
        <w:t xml:space="preserve"> as specified in clause 5.22.1.1</w:t>
      </w:r>
      <w:r w:rsidRPr="006E32F2">
        <w:rPr>
          <w:noProof/>
        </w:rPr>
        <w:t>; or</w:t>
      </w:r>
    </w:p>
    <w:p w14:paraId="59B669EC" w14:textId="77777777" w:rsidR="00C431A8" w:rsidRPr="006E32F2" w:rsidRDefault="00C431A8" w:rsidP="00C431A8">
      <w:pPr>
        <w:pStyle w:val="B1"/>
        <w:rPr>
          <w:noProof/>
        </w:rPr>
      </w:pPr>
      <w:r w:rsidRPr="006E32F2">
        <w:rPr>
          <w:noProof/>
        </w:rPr>
        <w:t>1&gt;</w:t>
      </w:r>
      <w:r w:rsidRPr="006E32F2">
        <w:rPr>
          <w:noProof/>
        </w:rPr>
        <w:tab/>
        <w:t xml:space="preserve">if </w:t>
      </w:r>
      <w:r w:rsidRPr="006E32F2">
        <w:t xml:space="preserve">the sidelink grant is a configured sidelink grant and </w:t>
      </w:r>
      <w:r w:rsidRPr="006E32F2">
        <w:rPr>
          <w:noProof/>
        </w:rPr>
        <w:t>no MAC PDU has been obtained</w:t>
      </w:r>
      <w:r w:rsidRPr="006E32F2">
        <w:t xml:space="preserve"> in a </w:t>
      </w:r>
      <w:r w:rsidRPr="006E32F2">
        <w:rPr>
          <w:i/>
          <w:lang w:eastAsia="ko-KR"/>
        </w:rPr>
        <w:t>sl-PeriodCG</w:t>
      </w:r>
      <w:r w:rsidRPr="006E32F2">
        <w:rPr>
          <w:lang w:eastAsia="ko-KR"/>
        </w:rPr>
        <w:t xml:space="preserve"> of the configured sidelink grant</w:t>
      </w:r>
      <w:r w:rsidRPr="006E32F2">
        <w:rPr>
          <w:noProof/>
        </w:rPr>
        <w:t>:</w:t>
      </w:r>
    </w:p>
    <w:p w14:paraId="460A78F9" w14:textId="77777777" w:rsidR="00C431A8" w:rsidRPr="006E32F2" w:rsidRDefault="00C431A8" w:rsidP="00C431A8">
      <w:pPr>
        <w:pStyle w:val="NO"/>
        <w:rPr>
          <w:lang w:eastAsia="ko-KR"/>
        </w:rPr>
      </w:pPr>
      <w:r w:rsidRPr="006E32F2">
        <w:rPr>
          <w:lang w:eastAsia="ko-KR"/>
        </w:rPr>
        <w:t>NOTE 1:</w:t>
      </w:r>
      <w:r w:rsidRPr="006E32F2">
        <w:rPr>
          <w:lang w:eastAsia="ko-KR"/>
        </w:rPr>
        <w:tab/>
        <w:t>Void.</w:t>
      </w:r>
    </w:p>
    <w:p w14:paraId="1ACFB410" w14:textId="41CCF31F" w:rsidR="00C431A8" w:rsidRPr="006E32F2" w:rsidRDefault="00C431A8" w:rsidP="00C431A8">
      <w:pPr>
        <w:pStyle w:val="B2"/>
        <w:rPr>
          <w:ins w:id="71" w:author="LEE Young Dae/5G Wireless Communication Standard Task(youngdae.lee@lge.com)" w:date="2020-11-11T20:38:00Z"/>
          <w:noProof/>
        </w:rPr>
      </w:pPr>
      <w:r w:rsidRPr="006E32F2">
        <w:rPr>
          <w:noProof/>
          <w:lang w:eastAsia="ko-KR"/>
        </w:rPr>
        <w:lastRenderedPageBreak/>
        <w:t>2&gt;</w:t>
      </w:r>
      <w:r w:rsidRPr="006E32F2">
        <w:rPr>
          <w:noProof/>
        </w:rPr>
        <w:tab/>
      </w:r>
      <w:r w:rsidRPr="006E32F2">
        <w:t>(re-)</w:t>
      </w:r>
      <w:r w:rsidRPr="006E32F2">
        <w:rPr>
          <w:noProof/>
        </w:rPr>
        <w:t xml:space="preserve">associate a Sidelink process to this </w:t>
      </w:r>
      <w:r w:rsidRPr="006E32F2">
        <w:rPr>
          <w:noProof/>
          <w:lang w:eastAsia="ko-KR"/>
        </w:rPr>
        <w:t>grant</w:t>
      </w:r>
      <w:r w:rsidRPr="006E32F2">
        <w:rPr>
          <w:noProof/>
        </w:rPr>
        <w:t xml:space="preserve">, and for </w:t>
      </w:r>
      <w:r w:rsidRPr="006E32F2">
        <w:t xml:space="preserve">the </w:t>
      </w:r>
      <w:r w:rsidRPr="006E32F2">
        <w:rPr>
          <w:noProof/>
        </w:rPr>
        <w:t>associated Sidelink process:</w:t>
      </w:r>
    </w:p>
    <w:p w14:paraId="4DC8D9F0" w14:textId="0BB35F3C" w:rsidR="00280A1F" w:rsidRPr="006E32F2" w:rsidRDefault="00280A1F" w:rsidP="00280A1F">
      <w:pPr>
        <w:pStyle w:val="NO"/>
        <w:rPr>
          <w:noProof/>
          <w:lang w:eastAsia="ko-KR"/>
        </w:rPr>
      </w:pPr>
      <w:ins w:id="72" w:author="LEE Young Dae/5G Wireless Communication Standard Task(youngdae.lee@lge.com)" w:date="2020-11-11T20:38:00Z">
        <w:r w:rsidRPr="006E32F2">
          <w:rPr>
            <w:lang w:eastAsia="ko-KR"/>
          </w:rPr>
          <w:t>NOTE 1:</w:t>
        </w:r>
        <w:r w:rsidRPr="006E32F2">
          <w:rPr>
            <w:lang w:eastAsia="ko-KR"/>
          </w:rPr>
          <w:tab/>
          <w:t>T</w:t>
        </w:r>
        <w:r w:rsidRPr="006E32F2">
          <w:t xml:space="preserve">he </w:t>
        </w:r>
        <w:r w:rsidRPr="006E32F2">
          <w:rPr>
            <w:lang w:eastAsia="ko-KR"/>
          </w:rPr>
          <w:t xml:space="preserve">Sidelink HARQ </w:t>
        </w:r>
      </w:ins>
      <w:ins w:id="73" w:author="LEE Young Dae/5G Wireless Communication Standard Task(youngdae.lee@lge.com)" w:date="2020-11-11T20:39:00Z">
        <w:r w:rsidRPr="006E32F2">
          <w:rPr>
            <w:lang w:eastAsia="ko-KR"/>
          </w:rPr>
          <w:t>E</w:t>
        </w:r>
      </w:ins>
      <w:ins w:id="74" w:author="LEE Young Dae/5G Wireless Communication Standard Task(youngdae.lee@lge.com)" w:date="2020-11-11T20:38:00Z">
        <w:r w:rsidRPr="006E32F2">
          <w:rPr>
            <w:lang w:eastAsia="ko-KR"/>
          </w:rPr>
          <w:t>ntity will associate the selected sidelink grant to the Sidelink process determined by the MAC entity</w:t>
        </w:r>
        <w:r w:rsidRPr="006E32F2">
          <w:rPr>
            <w:rFonts w:asciiTheme="minorEastAsia" w:hAnsiTheme="minorEastAsia" w:hint="eastAsia"/>
          </w:rPr>
          <w:t>.</w:t>
        </w:r>
      </w:ins>
    </w:p>
    <w:p w14:paraId="2D3B87DB" w14:textId="77777777" w:rsidR="00C431A8" w:rsidRPr="006E32F2" w:rsidRDefault="00C431A8" w:rsidP="00C431A8">
      <w:pPr>
        <w:pStyle w:val="B3"/>
        <w:rPr>
          <w:noProof/>
        </w:rPr>
      </w:pPr>
      <w:r w:rsidRPr="006E32F2">
        <w:rPr>
          <w:noProof/>
          <w:lang w:eastAsia="ko-KR"/>
        </w:rPr>
        <w:t>3&gt;</w:t>
      </w:r>
      <w:r w:rsidRPr="006E32F2">
        <w:rPr>
          <w:noProof/>
        </w:rPr>
        <w:tab/>
        <w:t>obtain the MAC PDU to transmit from the Multiplexing and assembly entity, if any;</w:t>
      </w:r>
    </w:p>
    <w:p w14:paraId="5FD79F51" w14:textId="77777777" w:rsidR="00C431A8" w:rsidRPr="006E32F2" w:rsidRDefault="00C431A8" w:rsidP="00C431A8">
      <w:pPr>
        <w:pStyle w:val="B3"/>
        <w:rPr>
          <w:noProof/>
        </w:rPr>
      </w:pPr>
      <w:r w:rsidRPr="006E32F2">
        <w:rPr>
          <w:noProof/>
          <w:lang w:eastAsia="ko-KR"/>
        </w:rPr>
        <w:t>3&gt;</w:t>
      </w:r>
      <w:r w:rsidRPr="006E32F2">
        <w:rPr>
          <w:noProof/>
          <w:lang w:eastAsia="zh-CN"/>
        </w:rPr>
        <w:tab/>
        <w:t>if a MAC PDU to transmit has been obtained:</w:t>
      </w:r>
    </w:p>
    <w:p w14:paraId="6E07E08E" w14:textId="77777777" w:rsidR="00C431A8" w:rsidRPr="006E32F2" w:rsidRDefault="00C431A8" w:rsidP="00C431A8">
      <w:pPr>
        <w:pStyle w:val="B4"/>
        <w:rPr>
          <w:rFonts w:eastAsia="맑은 고딕"/>
          <w:lang w:eastAsia="ko-KR"/>
        </w:rPr>
      </w:pPr>
      <w:r w:rsidRPr="006E32F2">
        <w:rPr>
          <w:rFonts w:eastAsia="맑은 고딕"/>
          <w:lang w:eastAsia="ko-KR"/>
        </w:rPr>
        <w:t>4&gt;</w:t>
      </w:r>
      <w:r w:rsidRPr="006E32F2">
        <w:rPr>
          <w:rFonts w:eastAsia="맑은 고딕"/>
          <w:lang w:eastAsia="ko-KR"/>
        </w:rPr>
        <w:tab/>
        <w:t>if a HARQ Process ID has been set for the sidelink grant:</w:t>
      </w:r>
    </w:p>
    <w:p w14:paraId="3F3EAAA3"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(re-)associate the HARQ Process ID corresponding to the sidelink grant to the Sidelink process;</w:t>
      </w:r>
    </w:p>
    <w:p w14:paraId="6224FD37" w14:textId="58E7A607" w:rsidR="00C431A8" w:rsidRPr="006E32F2" w:rsidRDefault="00C431A8" w:rsidP="00C431A8">
      <w:pPr>
        <w:pStyle w:val="NO"/>
        <w:rPr>
          <w:rFonts w:eastAsia="맑은 고딕"/>
          <w:lang w:eastAsia="ko-KR"/>
        </w:rPr>
      </w:pPr>
      <w:r w:rsidRPr="006E32F2">
        <w:rPr>
          <w:lang w:eastAsia="ko-KR"/>
        </w:rPr>
        <w:t xml:space="preserve">NOTE </w:t>
      </w:r>
      <w:del w:id="75" w:author="LEE Young Dae/5G Wireless Communication Standard Task(youngdae.lee@lge.com)" w:date="2020-11-11T20:39:00Z">
        <w:r w:rsidRPr="006E32F2" w:rsidDel="00280A1F">
          <w:rPr>
            <w:lang w:eastAsia="ko-KR"/>
          </w:rPr>
          <w:delText>1a</w:delText>
        </w:r>
      </w:del>
      <w:ins w:id="76" w:author="LEE Young Dae/5G Wireless Communication Standard Task(youngdae.lee@lge.com)" w:date="2020-11-11T20:39:00Z">
        <w:r w:rsidR="00280A1F" w:rsidRPr="006E32F2">
          <w:rPr>
            <w:lang w:eastAsia="ko-KR"/>
          </w:rPr>
          <w:t>2</w:t>
        </w:r>
      </w:ins>
      <w:r w:rsidRPr="006E32F2">
        <w:rPr>
          <w:lang w:eastAsia="ko-KR"/>
        </w:rPr>
        <w:t>:</w:t>
      </w:r>
      <w:r w:rsidRPr="006E32F2">
        <w:rPr>
          <w:lang w:eastAsia="ko-KR"/>
        </w:rPr>
        <w:tab/>
        <w:t xml:space="preserve">There is one-to-one mapping between a HARQ Process ID and a Sidelink process in the MAC entity configured with </w:t>
      </w:r>
      <w:r w:rsidRPr="006E32F2">
        <w:t>Sidelink resource allocation mode 1</w:t>
      </w:r>
      <w:r w:rsidRPr="006E32F2">
        <w:rPr>
          <w:lang w:eastAsia="ko-KR"/>
        </w:rPr>
        <w:t>.</w:t>
      </w:r>
    </w:p>
    <w:p w14:paraId="40130431" w14:textId="77777777" w:rsidR="00C431A8" w:rsidRPr="006E32F2" w:rsidRDefault="00C431A8" w:rsidP="00C431A8">
      <w:pPr>
        <w:pStyle w:val="B4"/>
        <w:rPr>
          <w:rFonts w:eastAsia="맑은 고딕"/>
          <w:lang w:eastAsia="ko-KR"/>
        </w:rPr>
      </w:pPr>
      <w:r w:rsidRPr="006E32F2">
        <w:rPr>
          <w:rFonts w:eastAsia="맑은 고딕"/>
          <w:lang w:eastAsia="ko-KR"/>
        </w:rPr>
        <w:t>4&gt;</w:t>
      </w:r>
      <w:r w:rsidRPr="006E32F2">
        <w:rPr>
          <w:rFonts w:eastAsia="맑은 고딕"/>
          <w:lang w:eastAsia="ko-KR"/>
        </w:rPr>
        <w:tab/>
        <w:t>determines Sidelink transmission information of the TB for the source and destination pair of the MAC PDU as follows:</w:t>
      </w:r>
    </w:p>
    <w:p w14:paraId="3494A424"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set the Source Layer-1 ID to the 8 LSB of the Source Layer-2 ID of the MAC PDU;</w:t>
      </w:r>
    </w:p>
    <w:p w14:paraId="4569D8D6"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set the Destination Layer-1 ID to the 16 LSB of the Destination Layer-2 ID of the MAC PDU;</w:t>
      </w:r>
    </w:p>
    <w:p w14:paraId="08B068D4"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consider the NDI to have been toggled and set the NDI to the toggled value;</w:t>
      </w:r>
    </w:p>
    <w:p w14:paraId="72B253BF" w14:textId="74E76CCF" w:rsidR="00C431A8" w:rsidRPr="006E32F2" w:rsidRDefault="00C431A8" w:rsidP="00C431A8">
      <w:pPr>
        <w:pStyle w:val="NO"/>
        <w:rPr>
          <w:rFonts w:eastAsia="맑은 고딕"/>
          <w:lang w:eastAsia="ko-KR"/>
        </w:rPr>
      </w:pPr>
      <w:r w:rsidRPr="006E32F2">
        <w:rPr>
          <w:lang w:eastAsia="ko-KR"/>
        </w:rPr>
        <w:t xml:space="preserve">NOTE </w:t>
      </w:r>
      <w:del w:id="77" w:author="LEE Young Dae/5G Wireless Communication Standard Task(youngdae.lee@lge.com)" w:date="2020-11-11T20:39:00Z">
        <w:r w:rsidRPr="006E32F2" w:rsidDel="00280A1F">
          <w:rPr>
            <w:lang w:eastAsia="ko-KR"/>
          </w:rPr>
          <w:delText>2</w:delText>
        </w:r>
      </w:del>
      <w:ins w:id="78" w:author="LEE Young Dae/5G Wireless Communication Standard Task(youngdae.lee@lge.com)" w:date="2020-11-11T20:39:00Z">
        <w:r w:rsidR="00280A1F" w:rsidRPr="006E32F2">
          <w:rPr>
            <w:lang w:eastAsia="ko-KR"/>
          </w:rPr>
          <w:t>3</w:t>
        </w:r>
      </w:ins>
      <w:r w:rsidRPr="006E32F2">
        <w:rPr>
          <w:lang w:eastAsia="ko-KR"/>
        </w:rPr>
        <w:t>:</w:t>
      </w:r>
      <w:r w:rsidRPr="006E32F2">
        <w:rPr>
          <w:lang w:eastAsia="ko-KR"/>
        </w:rPr>
        <w:tab/>
        <w:t>T</w:t>
      </w:r>
      <w:r w:rsidRPr="006E32F2">
        <w:t>he initial value of the NDI set to the very first transmission for the associated Sidelink process is left to UE implementation</w:t>
      </w:r>
      <w:r w:rsidRPr="006E32F2">
        <w:rPr>
          <w:lang w:eastAsia="ko-KR"/>
        </w:rPr>
        <w:t>.</w:t>
      </w:r>
    </w:p>
    <w:p w14:paraId="3E43B235" w14:textId="77777777" w:rsidR="00C431A8" w:rsidRPr="006E32F2" w:rsidRDefault="00C431A8" w:rsidP="00C431A8">
      <w:pPr>
        <w:pStyle w:val="B5"/>
        <w:overflowPunct/>
        <w:autoSpaceDE/>
        <w:autoSpaceDN/>
        <w:adjustRightInd/>
        <w:textAlignment w:val="auto"/>
        <w:rPr>
          <w:noProof/>
        </w:rPr>
      </w:pPr>
      <w:r w:rsidRPr="006E32F2">
        <w:rPr>
          <w:lang w:eastAsia="ko-KR"/>
        </w:rPr>
        <w:t>5&gt;</w:t>
      </w:r>
      <w:r w:rsidRPr="006E32F2">
        <w:rPr>
          <w:lang w:eastAsia="ko-KR"/>
        </w:rPr>
        <w:tab/>
        <w:t>(re-)associate the Sidelink process to</w:t>
      </w:r>
      <w:r w:rsidRPr="006E32F2">
        <w:rPr>
          <w:noProof/>
        </w:rPr>
        <w:t xml:space="preserve"> a Sidelink process ID;</w:t>
      </w:r>
    </w:p>
    <w:p w14:paraId="461883C7" w14:textId="31D134C3" w:rsidR="00C431A8" w:rsidRPr="006E32F2" w:rsidRDefault="00C431A8" w:rsidP="00C431A8">
      <w:pPr>
        <w:pStyle w:val="NO"/>
        <w:rPr>
          <w:lang w:eastAsia="ko-KR"/>
        </w:rPr>
      </w:pPr>
      <w:r w:rsidRPr="006E32F2">
        <w:rPr>
          <w:lang w:eastAsia="ko-KR"/>
        </w:rPr>
        <w:t xml:space="preserve">NOTE </w:t>
      </w:r>
      <w:del w:id="79" w:author="LEE Young Dae/5G Wireless Communication Standard Task(youngdae.lee@lge.com)" w:date="2020-11-11T20:39:00Z">
        <w:r w:rsidRPr="006E32F2" w:rsidDel="00280A1F">
          <w:rPr>
            <w:lang w:eastAsia="ko-KR"/>
          </w:rPr>
          <w:delText>3</w:delText>
        </w:r>
      </w:del>
      <w:ins w:id="80" w:author="LEE Young Dae/5G Wireless Communication Standard Task(youngdae.lee@lge.com)" w:date="2020-11-11T20:39:00Z">
        <w:r w:rsidR="00280A1F" w:rsidRPr="006E32F2">
          <w:rPr>
            <w:lang w:eastAsia="ko-KR"/>
          </w:rPr>
          <w:t>4</w:t>
        </w:r>
      </w:ins>
      <w:r w:rsidRPr="006E32F2">
        <w:rPr>
          <w:lang w:eastAsia="ko-KR"/>
        </w:rPr>
        <w:t>:</w:t>
      </w:r>
      <w:r w:rsidRPr="006E32F2">
        <w:rPr>
          <w:lang w:eastAsia="ko-KR"/>
        </w:rPr>
        <w:tab/>
        <w:t>How UE determine Sidelink process ID in SCI is left to UE implementation for NR sidelink.</w:t>
      </w:r>
    </w:p>
    <w:p w14:paraId="3584520B"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set the cast type indicator to one of broadcast, groupcast and unicast as indicated by upper layers;</w:t>
      </w:r>
    </w:p>
    <w:p w14:paraId="304C474A"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if HARQ feedback has been enabled for the MAC PDU</w:t>
      </w:r>
      <w:r w:rsidRPr="006E32F2">
        <w:t xml:space="preserve"> according to clause 5.22.1.4.2</w:t>
      </w:r>
      <w:r w:rsidRPr="006E32F2">
        <w:rPr>
          <w:rFonts w:eastAsia="맑은 고딕"/>
          <w:lang w:eastAsia="ko-KR"/>
        </w:rPr>
        <w:t>;</w:t>
      </w:r>
    </w:p>
    <w:p w14:paraId="7957ACCF" w14:textId="77777777" w:rsidR="00C431A8" w:rsidRPr="006E32F2" w:rsidRDefault="00C431A8" w:rsidP="00C431A8">
      <w:pPr>
        <w:pStyle w:val="B6"/>
        <w:overflowPunct/>
        <w:autoSpaceDE/>
        <w:autoSpaceDN/>
        <w:adjustRightInd/>
        <w:textAlignment w:val="auto"/>
        <w:rPr>
          <w:rFonts w:eastAsia="맑은 고딕"/>
          <w:lang w:eastAsia="ko-KR"/>
        </w:rPr>
      </w:pPr>
      <w:r w:rsidRPr="006E32F2">
        <w:rPr>
          <w:rFonts w:eastAsia="맑은 고딕"/>
          <w:lang w:eastAsia="ko-KR"/>
        </w:rPr>
        <w:t>6&gt;</w:t>
      </w:r>
      <w:r w:rsidRPr="006E32F2">
        <w:rPr>
          <w:rFonts w:eastAsia="맑은 고딕"/>
          <w:lang w:eastAsia="ko-KR"/>
        </w:rPr>
        <w:tab/>
        <w:t xml:space="preserve">set the HARQ feedback enabled/disabled indicator to </w:t>
      </w:r>
      <w:r w:rsidRPr="006E32F2">
        <w:rPr>
          <w:rFonts w:eastAsia="맑은 고딕"/>
          <w:i/>
          <w:lang w:eastAsia="ko-KR"/>
        </w:rPr>
        <w:t>enabled</w:t>
      </w:r>
      <w:r w:rsidRPr="006E32F2">
        <w:rPr>
          <w:rFonts w:eastAsia="맑은 고딕"/>
          <w:lang w:eastAsia="ko-KR"/>
        </w:rPr>
        <w:t>.</w:t>
      </w:r>
    </w:p>
    <w:p w14:paraId="338D739E"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else:</w:t>
      </w:r>
    </w:p>
    <w:p w14:paraId="549935F6" w14:textId="77777777" w:rsidR="00C431A8" w:rsidRPr="006E32F2" w:rsidRDefault="00C431A8" w:rsidP="00C431A8">
      <w:pPr>
        <w:pStyle w:val="B6"/>
        <w:overflowPunct/>
        <w:autoSpaceDE/>
        <w:autoSpaceDN/>
        <w:adjustRightInd/>
        <w:textAlignment w:val="auto"/>
        <w:rPr>
          <w:rFonts w:eastAsia="맑은 고딕"/>
          <w:lang w:eastAsia="ko-KR"/>
        </w:rPr>
      </w:pPr>
      <w:r w:rsidRPr="006E32F2">
        <w:rPr>
          <w:rFonts w:eastAsia="맑은 고딕"/>
          <w:lang w:eastAsia="ko-KR"/>
        </w:rPr>
        <w:t>6&gt;</w:t>
      </w:r>
      <w:r w:rsidRPr="006E32F2">
        <w:rPr>
          <w:rFonts w:eastAsia="맑은 고딕"/>
          <w:lang w:eastAsia="ko-KR"/>
        </w:rPr>
        <w:tab/>
        <w:t xml:space="preserve">set the HARQ feedback enabled/disabled indicator to </w:t>
      </w:r>
      <w:r w:rsidRPr="006E32F2">
        <w:rPr>
          <w:rFonts w:eastAsia="맑은 고딕"/>
          <w:i/>
          <w:lang w:eastAsia="ko-KR"/>
        </w:rPr>
        <w:t>disabled</w:t>
      </w:r>
      <w:r w:rsidRPr="006E32F2">
        <w:rPr>
          <w:rFonts w:eastAsia="맑은 고딕"/>
          <w:lang w:eastAsia="ko-KR"/>
        </w:rPr>
        <w:t>.</w:t>
      </w:r>
    </w:p>
    <w:p w14:paraId="14B7F5BD" w14:textId="77777777" w:rsidR="00C431A8" w:rsidRPr="006E32F2" w:rsidRDefault="00C431A8" w:rsidP="00C431A8">
      <w:pPr>
        <w:pStyle w:val="B5"/>
        <w:overflowPunct/>
        <w:autoSpaceDE/>
        <w:autoSpaceDN/>
        <w:adjustRightInd/>
        <w:textAlignment w:val="auto"/>
        <w:rPr>
          <w:rFonts w:eastAsia="맑은 고딕"/>
          <w:lang w:eastAsia="ko-KR"/>
        </w:rPr>
      </w:pPr>
      <w:r w:rsidRPr="006E32F2">
        <w:rPr>
          <w:rFonts w:eastAsia="맑은 고딕"/>
          <w:lang w:eastAsia="ko-KR"/>
        </w:rPr>
        <w:t>5&gt;</w:t>
      </w:r>
      <w:r w:rsidRPr="006E32F2">
        <w:rPr>
          <w:rFonts w:eastAsia="맑은 고딕"/>
          <w:lang w:eastAsia="ko-KR"/>
        </w:rPr>
        <w:tab/>
        <w:t>set the priority to the value of the highest priority of the logical channel(s), if any, and a MAC CE, if included, in the MAC PDU;</w:t>
      </w:r>
    </w:p>
    <w:p w14:paraId="705AFF31" w14:textId="77777777" w:rsidR="00C431A8" w:rsidRPr="006E32F2" w:rsidRDefault="00C431A8" w:rsidP="00C431A8">
      <w:pPr>
        <w:pStyle w:val="B5"/>
        <w:overflowPunct/>
        <w:autoSpaceDE/>
        <w:autoSpaceDN/>
        <w:adjustRightInd/>
        <w:textAlignment w:val="auto"/>
      </w:pPr>
      <w:r w:rsidRPr="006E32F2">
        <w:t>5&gt;</w:t>
      </w:r>
      <w:r w:rsidRPr="006E32F2">
        <w:tab/>
        <w:t>if HARQ feedback is enabled for groupcast:</w:t>
      </w:r>
    </w:p>
    <w:p w14:paraId="6DFCE918" w14:textId="77777777" w:rsidR="00C431A8" w:rsidRPr="006E32F2" w:rsidRDefault="00C431A8" w:rsidP="00C431A8">
      <w:pPr>
        <w:pStyle w:val="B6"/>
        <w:overflowPunct/>
        <w:autoSpaceDE/>
        <w:autoSpaceDN/>
        <w:adjustRightInd/>
        <w:textAlignment w:val="auto"/>
        <w:rPr>
          <w:lang w:eastAsia="ko-KR"/>
        </w:rPr>
      </w:pPr>
      <w:r w:rsidRPr="006E32F2">
        <w:rPr>
          <w:rFonts w:eastAsia="맑은 고딕"/>
          <w:lang w:eastAsia="ko-KR"/>
        </w:rPr>
        <w:t>6&gt;</w:t>
      </w:r>
      <w:r w:rsidRPr="006E32F2">
        <w:rPr>
          <w:rFonts w:eastAsia="맑은 고딕"/>
          <w:lang w:eastAsia="ko-KR"/>
        </w:rPr>
        <w:tab/>
      </w:r>
      <w:r w:rsidRPr="006E32F2">
        <w:rPr>
          <w:lang w:eastAsia="ko-KR"/>
        </w:rPr>
        <w:t>if both a group size and a member ID are provided by upper layers and the group size is not greater than the number of candidate PSFCH resources associated with this sidelink grant:</w:t>
      </w:r>
    </w:p>
    <w:p w14:paraId="1A8725F2" w14:textId="77777777" w:rsidR="00C431A8" w:rsidRPr="006E32F2" w:rsidRDefault="00C431A8" w:rsidP="00C431A8">
      <w:pPr>
        <w:pStyle w:val="B7"/>
        <w:ind w:left="2268" w:hanging="283"/>
        <w:rPr>
          <w:lang w:eastAsia="ko-KR"/>
        </w:rPr>
      </w:pPr>
      <w:r w:rsidRPr="006E32F2">
        <w:rPr>
          <w:rFonts w:eastAsia="맑은 고딕"/>
          <w:lang w:eastAsia="ko-KR"/>
        </w:rPr>
        <w:t>7&gt;</w:t>
      </w:r>
      <w:r w:rsidRPr="006E32F2">
        <w:rPr>
          <w:rFonts w:eastAsia="맑은 고딕"/>
          <w:lang w:eastAsia="ko-KR"/>
        </w:rPr>
        <w:tab/>
      </w:r>
      <w:r w:rsidRPr="006E32F2">
        <w:rPr>
          <w:lang w:eastAsia="ko-KR"/>
        </w:rPr>
        <w:t xml:space="preserve">select either </w:t>
      </w:r>
      <w:r w:rsidRPr="006E32F2">
        <w:rPr>
          <w:rFonts w:eastAsia="맑은 고딕"/>
          <w:lang w:eastAsia="ko-KR"/>
        </w:rPr>
        <w:t>positive-negative acknowledgement or negative-only acknowledgement</w:t>
      </w:r>
      <w:r w:rsidRPr="006E32F2">
        <w:rPr>
          <w:lang w:eastAsia="ko-KR"/>
        </w:rPr>
        <w:t>.</w:t>
      </w:r>
    </w:p>
    <w:p w14:paraId="4DC781DD" w14:textId="7F9A2570" w:rsidR="00C431A8" w:rsidRPr="006E32F2" w:rsidRDefault="00C431A8" w:rsidP="00C431A8">
      <w:pPr>
        <w:pStyle w:val="NO"/>
        <w:rPr>
          <w:lang w:eastAsia="ko-KR"/>
        </w:rPr>
      </w:pPr>
      <w:r w:rsidRPr="006E32F2">
        <w:rPr>
          <w:lang w:eastAsia="ko-KR"/>
        </w:rPr>
        <w:t xml:space="preserve">NOTE </w:t>
      </w:r>
      <w:del w:id="81" w:author="LEE Young Dae/5G Wireless Communication Standard Task(youngdae.lee@lge.com)" w:date="2020-11-11T20:39:00Z">
        <w:r w:rsidRPr="006E32F2" w:rsidDel="00280A1F">
          <w:rPr>
            <w:lang w:eastAsia="ko-KR"/>
          </w:rPr>
          <w:delText>4</w:delText>
        </w:r>
      </w:del>
      <w:ins w:id="82" w:author="LEE Young Dae/5G Wireless Communication Standard Task(youngdae.lee@lge.com)" w:date="2020-11-11T20:39:00Z">
        <w:r w:rsidR="00280A1F" w:rsidRPr="006E32F2">
          <w:rPr>
            <w:lang w:eastAsia="ko-KR"/>
          </w:rPr>
          <w:t>5</w:t>
        </w:r>
      </w:ins>
      <w:r w:rsidRPr="006E32F2">
        <w:rPr>
          <w:lang w:eastAsia="ko-KR"/>
        </w:rPr>
        <w:t>:</w:t>
      </w:r>
      <w:r w:rsidRPr="006E32F2">
        <w:rPr>
          <w:lang w:eastAsia="ko-KR"/>
        </w:rPr>
        <w:tab/>
        <w:t>Selection of positive-negative acknowledgement or negative-only acknowledgement is up to UE implementation.</w:t>
      </w:r>
    </w:p>
    <w:p w14:paraId="79CDEA07" w14:textId="77777777" w:rsidR="00C431A8" w:rsidRPr="006E32F2" w:rsidRDefault="00C431A8" w:rsidP="00C431A8">
      <w:pPr>
        <w:pStyle w:val="B6"/>
        <w:overflowPunct/>
        <w:autoSpaceDE/>
        <w:autoSpaceDN/>
        <w:adjustRightInd/>
        <w:textAlignment w:val="auto"/>
        <w:rPr>
          <w:rFonts w:eastAsia="맑은 고딕"/>
          <w:lang w:eastAsia="ko-KR"/>
        </w:rPr>
      </w:pPr>
      <w:r w:rsidRPr="006E32F2">
        <w:rPr>
          <w:rFonts w:eastAsia="맑은 고딕"/>
          <w:lang w:eastAsia="ko-KR"/>
        </w:rPr>
        <w:t>6&gt;</w:t>
      </w:r>
      <w:r w:rsidRPr="006E32F2">
        <w:rPr>
          <w:rFonts w:eastAsia="맑은 고딕"/>
          <w:lang w:eastAsia="ko-KR"/>
        </w:rPr>
        <w:tab/>
        <w:t>else:</w:t>
      </w:r>
    </w:p>
    <w:p w14:paraId="6B97FA36" w14:textId="77777777" w:rsidR="00C431A8" w:rsidRPr="006E32F2" w:rsidRDefault="00C431A8" w:rsidP="00C431A8">
      <w:pPr>
        <w:pStyle w:val="B7"/>
        <w:ind w:left="2268" w:hanging="283"/>
        <w:rPr>
          <w:rFonts w:eastAsia="맑은 고딕"/>
          <w:lang w:eastAsia="ko-KR"/>
        </w:rPr>
      </w:pPr>
      <w:r w:rsidRPr="006E32F2">
        <w:rPr>
          <w:rFonts w:eastAsia="맑은 고딕"/>
          <w:lang w:eastAsia="ko-KR"/>
        </w:rPr>
        <w:t>7&gt;</w:t>
      </w:r>
      <w:r w:rsidRPr="006E32F2">
        <w:rPr>
          <w:rFonts w:eastAsia="맑은 고딕"/>
          <w:lang w:eastAsia="ko-KR"/>
        </w:rPr>
        <w:tab/>
      </w:r>
      <w:r w:rsidRPr="006E32F2">
        <w:rPr>
          <w:lang w:eastAsia="ko-KR"/>
        </w:rPr>
        <w:t xml:space="preserve">select </w:t>
      </w:r>
      <w:r w:rsidRPr="006E32F2">
        <w:rPr>
          <w:rFonts w:eastAsia="맑은 고딕"/>
          <w:lang w:eastAsia="ko-KR"/>
        </w:rPr>
        <w:t>negative-only acknowledgement</w:t>
      </w:r>
      <w:r w:rsidRPr="006E32F2">
        <w:rPr>
          <w:lang w:eastAsia="ko-KR"/>
        </w:rPr>
        <w:t>.</w:t>
      </w:r>
    </w:p>
    <w:p w14:paraId="4066EA92" w14:textId="06C4088E" w:rsidR="00C431A8" w:rsidRPr="006E32F2" w:rsidRDefault="00C431A8" w:rsidP="00C431A8">
      <w:pPr>
        <w:pStyle w:val="B6"/>
        <w:overflowPunct/>
        <w:autoSpaceDE/>
        <w:autoSpaceDN/>
        <w:adjustRightInd/>
        <w:textAlignment w:val="auto"/>
        <w:rPr>
          <w:rFonts w:eastAsia="맑은 고딕"/>
          <w:lang w:eastAsia="ko-KR"/>
        </w:rPr>
      </w:pPr>
      <w:r w:rsidRPr="006E32F2">
        <w:rPr>
          <w:rFonts w:eastAsia="맑은 고딕"/>
          <w:lang w:eastAsia="ko-KR"/>
        </w:rPr>
        <w:t>6&gt;</w:t>
      </w:r>
      <w:r w:rsidRPr="006E32F2">
        <w:rPr>
          <w:rFonts w:eastAsia="맑은 고딕"/>
          <w:lang w:eastAsia="ko-KR"/>
        </w:rPr>
        <w:tab/>
        <w:t xml:space="preserve">if negative-only acknowledgement is selected, </w:t>
      </w:r>
      <w:r w:rsidRPr="006E32F2">
        <w:t xml:space="preserve">UE's location information is available, and </w:t>
      </w:r>
      <w:r w:rsidRPr="006E32F2">
        <w:rPr>
          <w:rFonts w:eastAsia="맑은 고딕"/>
          <w:i/>
          <w:lang w:eastAsia="ko-KR"/>
        </w:rPr>
        <w:t>sl-TransRange</w:t>
      </w:r>
      <w:r w:rsidRPr="006E32F2">
        <w:rPr>
          <w:rFonts w:eastAsia="맑은 고딕"/>
          <w:lang w:eastAsia="ko-KR"/>
        </w:rPr>
        <w:t xml:space="preserve"> has been configured for a </w:t>
      </w:r>
      <w:r w:rsidRPr="006E32F2">
        <w:t xml:space="preserve">logical channel in the MAC PDU, and </w:t>
      </w:r>
      <w:ins w:id="83" w:author="LEE Young Dae/5G Wireless Communication Standard Task(youngdae.lee@lge.com)" w:date="2020-11-11T01:45:00Z">
        <w:r w:rsidR="0001514F" w:rsidRPr="006E32F2">
          <w:rPr>
            <w:i/>
            <w:iCs/>
          </w:rPr>
          <w:t>sl-ZoneConfig</w:t>
        </w:r>
      </w:ins>
      <w:del w:id="84" w:author="LEE Young Dae/5G Wireless Communication Standard Task(youngdae.lee@lge.com)" w:date="2020-11-11T01:45:00Z">
        <w:r w:rsidRPr="006E32F2" w:rsidDel="0001514F">
          <w:rPr>
            <w:rFonts w:eastAsia="맑은 고딕"/>
            <w:lang w:eastAsia="ko-KR"/>
          </w:rPr>
          <w:delText>Zone_id</w:delText>
        </w:r>
      </w:del>
      <w:r w:rsidRPr="006E32F2">
        <w:rPr>
          <w:rFonts w:eastAsia="맑은 고딕"/>
          <w:lang w:eastAsia="ko-KR"/>
        </w:rPr>
        <w:t xml:space="preserve"> is </w:t>
      </w:r>
      <w:del w:id="85" w:author="LEE Young Dae/5G Wireless Communication Standard Task(youngdae.lee@lge.com)" w:date="2020-11-11T01:45:00Z">
        <w:r w:rsidRPr="006E32F2" w:rsidDel="0001514F">
          <w:rPr>
            <w:rFonts w:eastAsia="맑은 고딕"/>
            <w:lang w:eastAsia="ko-KR"/>
          </w:rPr>
          <w:delText xml:space="preserve">determined </w:delText>
        </w:r>
      </w:del>
      <w:ins w:id="86" w:author="LEE Young Dae/5G Wireless Communication Standard Task(youngdae.lee@lge.com)" w:date="2020-11-11T01:45:00Z">
        <w:r w:rsidR="0001514F" w:rsidRPr="006E32F2">
          <w:rPr>
            <w:rFonts w:eastAsia="맑은 고딕"/>
            <w:lang w:eastAsia="ko-KR"/>
          </w:rPr>
          <w:t xml:space="preserve">configured </w:t>
        </w:r>
      </w:ins>
      <w:r w:rsidRPr="006E32F2">
        <w:rPr>
          <w:rFonts w:eastAsia="맑은 고딕"/>
          <w:lang w:eastAsia="ko-KR"/>
        </w:rPr>
        <w:t xml:space="preserve">as specified in </w:t>
      </w:r>
      <w:r w:rsidRPr="006E32F2">
        <w:rPr>
          <w:rFonts w:eastAsia="MS Mincho"/>
          <w:noProof/>
        </w:rPr>
        <w:t xml:space="preserve">TS 38.331 </w:t>
      </w:r>
      <w:r w:rsidRPr="006E32F2">
        <w:t>[5]:</w:t>
      </w:r>
    </w:p>
    <w:p w14:paraId="4741ADBE" w14:textId="77777777" w:rsidR="00C431A8" w:rsidRPr="006E32F2" w:rsidRDefault="00C431A8" w:rsidP="00C431A8">
      <w:pPr>
        <w:pStyle w:val="B7"/>
        <w:ind w:left="2268" w:hanging="283"/>
      </w:pPr>
      <w:r w:rsidRPr="006E32F2">
        <w:rPr>
          <w:rFonts w:eastAsia="맑은 고딕"/>
          <w:lang w:eastAsia="ko-KR"/>
        </w:rPr>
        <w:lastRenderedPageBreak/>
        <w:t>7&gt;</w:t>
      </w:r>
      <w:r w:rsidRPr="006E32F2">
        <w:rPr>
          <w:rFonts w:eastAsia="맑은 고딕"/>
          <w:lang w:eastAsia="ko-KR"/>
        </w:rPr>
        <w:tab/>
        <w:t xml:space="preserve">set the communication range requirement to the value of the longest communication range of the </w:t>
      </w:r>
      <w:r w:rsidRPr="006E32F2">
        <w:t>logical channel(s) in the MAC PDU;</w:t>
      </w:r>
    </w:p>
    <w:p w14:paraId="3DB32F89" w14:textId="2B189792" w:rsidR="00C431A8" w:rsidRPr="006E32F2" w:rsidRDefault="00C431A8" w:rsidP="00C431A8">
      <w:pPr>
        <w:pStyle w:val="B7"/>
        <w:ind w:left="2268" w:hanging="283"/>
        <w:rPr>
          <w:rFonts w:eastAsia="맑은 고딕"/>
          <w:lang w:eastAsia="ko-KR"/>
        </w:rPr>
      </w:pPr>
      <w:r w:rsidRPr="006E32F2">
        <w:rPr>
          <w:rFonts w:eastAsia="맑은 고딕"/>
          <w:lang w:eastAsia="ko-KR"/>
        </w:rPr>
        <w:t>7&gt;</w:t>
      </w:r>
      <w:r w:rsidRPr="006E32F2">
        <w:rPr>
          <w:rFonts w:eastAsia="맑은 고딕"/>
          <w:lang w:eastAsia="ko-KR"/>
        </w:rPr>
        <w:tab/>
      </w:r>
      <w:ins w:id="87" w:author="LEE Young Dae/5G Wireless Communication Standard Task(youngdae.lee@lge.com)" w:date="2020-11-11T01:46:00Z">
        <w:r w:rsidR="0001514F" w:rsidRPr="006E32F2">
          <w:rPr>
            <w:rFonts w:eastAsia="맑은 고딕"/>
            <w:lang w:eastAsia="ko-KR"/>
          </w:rPr>
          <w:t xml:space="preserve">determine </w:t>
        </w:r>
        <w:r w:rsidR="0001514F" w:rsidRPr="006E32F2">
          <w:t xml:space="preserve">the value of </w:t>
        </w:r>
        <w:r w:rsidR="0001514F" w:rsidRPr="006E32F2">
          <w:rPr>
            <w:i/>
            <w:iCs/>
          </w:rPr>
          <w:t xml:space="preserve">sl-ZoneLength </w:t>
        </w:r>
        <w:r w:rsidR="0001514F" w:rsidRPr="006E32F2">
          <w:rPr>
            <w:rFonts w:eastAsia="맑은 고딕"/>
            <w:lang w:eastAsia="ko-KR"/>
          </w:rPr>
          <w:t xml:space="preserve">corresponding to the communication range requirement and </w:t>
        </w:r>
      </w:ins>
      <w:r w:rsidRPr="006E32F2">
        <w:rPr>
          <w:rFonts w:eastAsia="맑은 고딕"/>
          <w:lang w:eastAsia="ko-KR"/>
        </w:rPr>
        <w:t xml:space="preserve">set Zone_id to the value of </w:t>
      </w:r>
      <w:del w:id="88" w:author="LEE Young Dae/5G Wireless Communication Standard Task(youngdae.lee@lge.com)" w:date="2020-11-11T01:46:00Z">
        <w:r w:rsidRPr="006E32F2" w:rsidDel="0001514F">
          <w:rPr>
            <w:rFonts w:eastAsia="맑은 고딕"/>
            <w:lang w:eastAsia="ko-KR"/>
          </w:rPr>
          <w:delText xml:space="preserve">the determined </w:delText>
        </w:r>
      </w:del>
      <w:r w:rsidRPr="006E32F2">
        <w:rPr>
          <w:rFonts w:eastAsia="맑은 고딕"/>
          <w:lang w:eastAsia="ko-KR"/>
        </w:rPr>
        <w:t>Zone_id</w:t>
      </w:r>
      <w:ins w:id="89" w:author="LEE Young Dae/5G Wireless Communication Standard Task(youngdae.lee@lge.com)" w:date="2020-11-11T01:46:00Z">
        <w:r w:rsidR="0001514F" w:rsidRPr="006E32F2">
          <w:rPr>
            <w:rFonts w:eastAsia="맑은 고딕"/>
            <w:lang w:eastAsia="ko-KR"/>
          </w:rPr>
          <w:t xml:space="preserve"> calculated using the determined </w:t>
        </w:r>
        <w:r w:rsidR="0001514F" w:rsidRPr="006E32F2">
          <w:t xml:space="preserve">value of </w:t>
        </w:r>
        <w:r w:rsidR="0001514F" w:rsidRPr="006E32F2">
          <w:rPr>
            <w:i/>
            <w:iCs/>
          </w:rPr>
          <w:t>sl-ZoneLength</w:t>
        </w:r>
        <w:r w:rsidR="0001514F" w:rsidRPr="006E32F2">
          <w:rPr>
            <w:rFonts w:eastAsia="맑은 고딕"/>
            <w:lang w:eastAsia="ko-KR"/>
          </w:rPr>
          <w:t xml:space="preserve"> as specified in </w:t>
        </w:r>
        <w:r w:rsidR="0001514F" w:rsidRPr="006E32F2">
          <w:rPr>
            <w:rFonts w:eastAsia="MS Mincho"/>
            <w:noProof/>
          </w:rPr>
          <w:t xml:space="preserve">TS 38.331 </w:t>
        </w:r>
        <w:r w:rsidR="0001514F" w:rsidRPr="006E32F2">
          <w:t>[5]</w:t>
        </w:r>
      </w:ins>
      <w:r w:rsidRPr="006E32F2">
        <w:t>.</w:t>
      </w:r>
    </w:p>
    <w:p w14:paraId="1E33689F" w14:textId="77777777" w:rsidR="00C431A8" w:rsidRPr="006E32F2" w:rsidRDefault="00C431A8" w:rsidP="00C431A8">
      <w:pPr>
        <w:pStyle w:val="B4"/>
      </w:pPr>
      <w:r w:rsidRPr="006E32F2">
        <w:rPr>
          <w:lang w:eastAsia="ko-KR"/>
        </w:rPr>
        <w:t>4&gt;</w:t>
      </w:r>
      <w:r w:rsidRPr="006E32F2">
        <w:tab/>
        <w:t>deliver the MAC PDU, the sideink grant and the Sidelink transmission information of the TB</w:t>
      </w:r>
      <w:r w:rsidRPr="006E32F2">
        <w:rPr>
          <w:lang w:eastAsia="ko-KR"/>
        </w:rPr>
        <w:t xml:space="preserve"> </w:t>
      </w:r>
      <w:r w:rsidRPr="006E32F2">
        <w:t xml:space="preserve">to the </w:t>
      </w:r>
      <w:r w:rsidRPr="006E32F2">
        <w:rPr>
          <w:noProof/>
        </w:rPr>
        <w:t xml:space="preserve">associated Sidelink </w:t>
      </w:r>
      <w:r w:rsidRPr="006E32F2">
        <w:t>process;</w:t>
      </w:r>
    </w:p>
    <w:p w14:paraId="35416B09" w14:textId="77777777" w:rsidR="00C431A8" w:rsidRPr="006E32F2" w:rsidRDefault="00C431A8" w:rsidP="00C431A8">
      <w:pPr>
        <w:pStyle w:val="B4"/>
      </w:pPr>
      <w:r w:rsidRPr="006E32F2">
        <w:rPr>
          <w:lang w:eastAsia="ko-KR"/>
        </w:rPr>
        <w:t>4&gt;</w:t>
      </w:r>
      <w:r w:rsidRPr="006E32F2">
        <w:tab/>
        <w:t xml:space="preserve">instruct the </w:t>
      </w:r>
      <w:r w:rsidRPr="006E32F2">
        <w:rPr>
          <w:noProof/>
        </w:rPr>
        <w:t>associated Sidelink process</w:t>
      </w:r>
      <w:r w:rsidRPr="006E32F2">
        <w:t xml:space="preserve"> to trigger a new transmission.</w:t>
      </w:r>
    </w:p>
    <w:p w14:paraId="29B418DB"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else:</w:t>
      </w:r>
    </w:p>
    <w:p w14:paraId="7D2A4233" w14:textId="77777777" w:rsidR="00C431A8" w:rsidRPr="006E32F2" w:rsidRDefault="00C431A8" w:rsidP="00C431A8">
      <w:pPr>
        <w:pStyle w:val="B4"/>
        <w:rPr>
          <w:noProof/>
          <w:lang w:eastAsia="ko-KR"/>
        </w:rPr>
      </w:pPr>
      <w:r w:rsidRPr="006E32F2">
        <w:rPr>
          <w:noProof/>
          <w:lang w:eastAsia="ko-KR"/>
        </w:rPr>
        <w:t>4&gt;</w:t>
      </w:r>
      <w:r w:rsidRPr="006E32F2">
        <w:rPr>
          <w:noProof/>
          <w:lang w:eastAsia="ko-KR"/>
        </w:rPr>
        <w:tab/>
        <w:t xml:space="preserve">flush the HARQ buffer of the </w:t>
      </w:r>
      <w:r w:rsidRPr="006E32F2">
        <w:rPr>
          <w:noProof/>
        </w:rPr>
        <w:t xml:space="preserve">associated Sidelink </w:t>
      </w:r>
      <w:r w:rsidRPr="006E32F2">
        <w:rPr>
          <w:noProof/>
          <w:lang w:eastAsia="ko-KR"/>
        </w:rPr>
        <w:t>process.</w:t>
      </w:r>
    </w:p>
    <w:p w14:paraId="593AAB04" w14:textId="77777777" w:rsidR="00C431A8" w:rsidRPr="006E32F2" w:rsidRDefault="00C431A8" w:rsidP="00C431A8">
      <w:pPr>
        <w:pStyle w:val="B1"/>
        <w:rPr>
          <w:noProof/>
        </w:rPr>
      </w:pPr>
      <w:r w:rsidRPr="006E32F2">
        <w:rPr>
          <w:noProof/>
          <w:lang w:eastAsia="ko-KR"/>
        </w:rPr>
        <w:t>1&gt;</w:t>
      </w:r>
      <w:r w:rsidRPr="006E32F2">
        <w:rPr>
          <w:noProof/>
        </w:rPr>
        <w:tab/>
        <w:t>else (i.e. retransmission):</w:t>
      </w:r>
    </w:p>
    <w:p w14:paraId="3ABFA879" w14:textId="77777777" w:rsidR="00C431A8" w:rsidRPr="006E32F2" w:rsidRDefault="00C431A8" w:rsidP="00C431A8">
      <w:pPr>
        <w:pStyle w:val="B2"/>
        <w:rPr>
          <w:noProof/>
          <w:lang w:eastAsia="ko-KR"/>
        </w:rPr>
      </w:pPr>
      <w:r w:rsidRPr="006E32F2">
        <w:rPr>
          <w:noProof/>
          <w:lang w:eastAsia="ko-KR"/>
        </w:rPr>
        <w:t>2&gt;</w:t>
      </w:r>
      <w:r w:rsidRPr="006E32F2">
        <w:rPr>
          <w:noProof/>
          <w:lang w:eastAsia="ko-KR"/>
        </w:rPr>
        <w:tab/>
        <w:t>if the HARQ Process ID corresponding to the sidelink grant received on PDCCH is associated to a Sidelink process of which HARQ buffer is empty; or</w:t>
      </w:r>
    </w:p>
    <w:p w14:paraId="65AEF2A3" w14:textId="77777777" w:rsidR="00C431A8" w:rsidRPr="006E32F2" w:rsidRDefault="00C431A8" w:rsidP="00C431A8">
      <w:pPr>
        <w:pStyle w:val="B2"/>
        <w:rPr>
          <w:noProof/>
          <w:lang w:eastAsia="ko-KR"/>
        </w:rPr>
      </w:pPr>
      <w:r w:rsidRPr="006E32F2">
        <w:rPr>
          <w:noProof/>
          <w:lang w:eastAsia="ko-KR"/>
        </w:rPr>
        <w:t>2&gt;</w:t>
      </w:r>
      <w:r w:rsidRPr="006E32F2">
        <w:rPr>
          <w:noProof/>
          <w:lang w:eastAsia="ko-KR"/>
        </w:rPr>
        <w:tab/>
        <w:t>if the HARQ Process ID corresponding to the sidelink grant received on PDCCH is not associated to any Sidelink process:</w:t>
      </w:r>
    </w:p>
    <w:p w14:paraId="039F3867" w14:textId="77777777" w:rsidR="00C431A8" w:rsidRPr="006E32F2" w:rsidRDefault="00C431A8" w:rsidP="00C431A8">
      <w:pPr>
        <w:pStyle w:val="B3"/>
        <w:rPr>
          <w:noProof/>
        </w:rPr>
      </w:pPr>
      <w:r w:rsidRPr="006E32F2">
        <w:rPr>
          <w:rFonts w:eastAsia="맑은 고딕"/>
          <w:noProof/>
          <w:lang w:eastAsia="ko-KR"/>
        </w:rPr>
        <w:t>3&gt;</w:t>
      </w:r>
      <w:r w:rsidRPr="006E32F2">
        <w:rPr>
          <w:rFonts w:eastAsia="맑은 고딕"/>
          <w:noProof/>
          <w:lang w:eastAsia="ko-KR"/>
        </w:rPr>
        <w:tab/>
        <w:t>ignore the sidelink grant.</w:t>
      </w:r>
    </w:p>
    <w:p w14:paraId="0E436B16" w14:textId="77777777" w:rsidR="00C431A8" w:rsidRPr="006E32F2" w:rsidRDefault="00C431A8" w:rsidP="00C431A8">
      <w:pPr>
        <w:pStyle w:val="B2"/>
        <w:rPr>
          <w:noProof/>
        </w:rPr>
      </w:pPr>
      <w:r w:rsidRPr="006E32F2">
        <w:rPr>
          <w:noProof/>
          <w:lang w:eastAsia="ko-KR"/>
        </w:rPr>
        <w:t>2&gt;</w:t>
      </w:r>
      <w:r w:rsidRPr="006E32F2">
        <w:rPr>
          <w:noProof/>
        </w:rPr>
        <w:tab/>
        <w:t>else:</w:t>
      </w:r>
    </w:p>
    <w:p w14:paraId="4B6FF027" w14:textId="77777777" w:rsidR="00C431A8" w:rsidRPr="006E32F2" w:rsidRDefault="00C431A8" w:rsidP="00C431A8">
      <w:pPr>
        <w:pStyle w:val="B3"/>
        <w:rPr>
          <w:noProof/>
        </w:rPr>
      </w:pPr>
      <w:r w:rsidRPr="006E32F2">
        <w:rPr>
          <w:noProof/>
          <w:lang w:eastAsia="ko-KR"/>
        </w:rPr>
        <w:t>3&gt;</w:t>
      </w:r>
      <w:r w:rsidRPr="006E32F2">
        <w:rPr>
          <w:noProof/>
        </w:rPr>
        <w:tab/>
        <w:t xml:space="preserve">identify the Sidelink process associated with this grant, and for </w:t>
      </w:r>
      <w:r w:rsidRPr="006E32F2">
        <w:t xml:space="preserve">the </w:t>
      </w:r>
      <w:r w:rsidRPr="006E32F2">
        <w:rPr>
          <w:noProof/>
        </w:rPr>
        <w:t>associated Sidelink process:</w:t>
      </w:r>
    </w:p>
    <w:p w14:paraId="205CD4BF" w14:textId="77777777" w:rsidR="00C431A8" w:rsidRPr="006E32F2" w:rsidRDefault="00C431A8" w:rsidP="00C431A8">
      <w:pPr>
        <w:pStyle w:val="B4"/>
        <w:rPr>
          <w:noProof/>
        </w:rPr>
      </w:pPr>
      <w:r w:rsidRPr="006E32F2">
        <w:rPr>
          <w:rFonts w:eastAsia="맑은 고딕"/>
          <w:noProof/>
          <w:lang w:eastAsia="ko-KR"/>
        </w:rPr>
        <w:t>4</w:t>
      </w:r>
      <w:r w:rsidRPr="006E32F2">
        <w:rPr>
          <w:noProof/>
          <w:lang w:eastAsia="ko-KR"/>
        </w:rPr>
        <w:t>&gt;</w:t>
      </w:r>
      <w:r w:rsidRPr="006E32F2">
        <w:rPr>
          <w:noProof/>
        </w:rPr>
        <w:tab/>
        <w:t>deliver the sidelink grant of the MAC PDU to the associated Sidelink process;</w:t>
      </w:r>
    </w:p>
    <w:p w14:paraId="245A6F4B" w14:textId="77777777" w:rsidR="00C431A8" w:rsidRPr="006E32F2" w:rsidRDefault="00C431A8" w:rsidP="00C431A8">
      <w:pPr>
        <w:pStyle w:val="B4"/>
        <w:rPr>
          <w:noProof/>
        </w:rPr>
      </w:pPr>
      <w:r w:rsidRPr="006E32F2">
        <w:rPr>
          <w:noProof/>
          <w:lang w:eastAsia="ko-KR"/>
        </w:rPr>
        <w:t>4&gt;</w:t>
      </w:r>
      <w:r w:rsidRPr="006E32F2">
        <w:rPr>
          <w:noProof/>
        </w:rPr>
        <w:tab/>
        <w:t xml:space="preserve">instruct the associated Sidelink process to </w:t>
      </w:r>
      <w:r w:rsidRPr="006E32F2">
        <w:rPr>
          <w:noProof/>
          <w:lang w:eastAsia="ko-KR"/>
        </w:rPr>
        <w:t>trigger a</w:t>
      </w:r>
      <w:r w:rsidRPr="006E32F2">
        <w:rPr>
          <w:noProof/>
        </w:rPr>
        <w:t xml:space="preserve"> retransmission.</w:t>
      </w:r>
    </w:p>
    <w:p w14:paraId="3C6C43CC" w14:textId="77777777" w:rsidR="00C431A8" w:rsidRPr="006E32F2" w:rsidRDefault="00C431A8" w:rsidP="00C431A8">
      <w:pPr>
        <w:pStyle w:val="5"/>
      </w:pPr>
      <w:bookmarkStart w:id="90" w:name="_Toc12569235"/>
      <w:bookmarkStart w:id="91" w:name="_Toc46490382"/>
      <w:bookmarkStart w:id="92" w:name="_Toc52752077"/>
      <w:r w:rsidRPr="006E32F2">
        <w:t>5.22.1.3.1a</w:t>
      </w:r>
      <w:r w:rsidRPr="006E32F2">
        <w:tab/>
        <w:t>Sidelink process</w:t>
      </w:r>
      <w:bookmarkEnd w:id="90"/>
      <w:bookmarkEnd w:id="91"/>
      <w:bookmarkEnd w:id="92"/>
    </w:p>
    <w:p w14:paraId="2071C1C0" w14:textId="77777777" w:rsidR="00C431A8" w:rsidRPr="006E32F2" w:rsidRDefault="00C431A8" w:rsidP="00C431A8">
      <w:r w:rsidRPr="006E32F2">
        <w:t>The Sidelink process is associated with a HARQ buffer.</w:t>
      </w:r>
    </w:p>
    <w:p w14:paraId="4722B805" w14:textId="77777777" w:rsidR="00C431A8" w:rsidRPr="006E32F2" w:rsidRDefault="00C431A8" w:rsidP="00C431A8">
      <w:r w:rsidRPr="006E32F2">
        <w:t xml:space="preserve">New transmissions and retransmissions are performed on the resource indicated in the sidelink grant as specified in clause 5.22.1.1 and with the MCS </w:t>
      </w:r>
      <w:r w:rsidRPr="006E32F2">
        <w:rPr>
          <w:rFonts w:eastAsia="SimSun"/>
          <w:lang w:eastAsia="zh-CN"/>
        </w:rPr>
        <w:t xml:space="preserve">selected as specified in clause </w:t>
      </w:r>
      <w:r w:rsidRPr="006E32F2">
        <w:t xml:space="preserve">8.1.3.1 of TS 38.214 [7] and </w:t>
      </w:r>
      <w:r w:rsidRPr="006E32F2">
        <w:rPr>
          <w:rFonts w:eastAsia="SimSun"/>
          <w:lang w:eastAsia="zh-CN"/>
        </w:rPr>
        <w:t>clause 5.22.1.1</w:t>
      </w:r>
      <w:r w:rsidRPr="006E32F2">
        <w:t>.</w:t>
      </w:r>
    </w:p>
    <w:p w14:paraId="19FA666B" w14:textId="77777777" w:rsidR="00C431A8" w:rsidRPr="006E32F2" w:rsidRDefault="00C431A8" w:rsidP="00C431A8">
      <w:pPr>
        <w:rPr>
          <w:noProof/>
        </w:rPr>
      </w:pPr>
      <w:r w:rsidRPr="006E32F2">
        <w:t xml:space="preserve">If the Sidelink process is configured to perform transmissions of multiple MAC PDUs with Sidelink resource allocation mode 2, the process maintains a counter </w:t>
      </w:r>
      <w:r w:rsidRPr="006E32F2">
        <w:rPr>
          <w:i/>
          <w:noProof/>
        </w:rPr>
        <w:t>SL_</w:t>
      </w:r>
      <w:r w:rsidRPr="006E32F2">
        <w:rPr>
          <w:i/>
        </w:rPr>
        <w:t>R</w:t>
      </w:r>
      <w:r w:rsidRPr="006E32F2">
        <w:rPr>
          <w:i/>
          <w:noProof/>
        </w:rPr>
        <w:t>ESOURCE_RESELECTION_COUNTER</w:t>
      </w:r>
      <w:r w:rsidRPr="006E32F2">
        <w:rPr>
          <w:noProof/>
        </w:rPr>
        <w:t>. For other configurations of the Sidelink process, this counter is not available.</w:t>
      </w:r>
    </w:p>
    <w:p w14:paraId="3637DF1A" w14:textId="77777777" w:rsidR="00C431A8" w:rsidRPr="006E32F2" w:rsidRDefault="00C431A8" w:rsidP="00C431A8">
      <w:r w:rsidRPr="006E32F2">
        <w:t>If the Sidelink HARQ Entity requests a new transmission, the Sidelink process shall:</w:t>
      </w:r>
    </w:p>
    <w:p w14:paraId="1876C62F" w14:textId="77777777" w:rsidR="00C431A8" w:rsidRPr="006E32F2" w:rsidRDefault="00C431A8" w:rsidP="00C431A8">
      <w:pPr>
        <w:pStyle w:val="B1"/>
      </w:pPr>
      <w:r w:rsidRPr="006E32F2">
        <w:t>1&gt;</w:t>
      </w:r>
      <w:r w:rsidRPr="006E32F2">
        <w:tab/>
        <w:t>store the MAC PDU in the associated HARQ buffer;</w:t>
      </w:r>
    </w:p>
    <w:p w14:paraId="1F9DB578" w14:textId="77777777" w:rsidR="00C431A8" w:rsidRPr="006E32F2" w:rsidRDefault="00C431A8" w:rsidP="00C431A8">
      <w:pPr>
        <w:pStyle w:val="B1"/>
      </w:pPr>
      <w:r w:rsidRPr="006E32F2">
        <w:t>1&gt;</w:t>
      </w:r>
      <w:r w:rsidRPr="006E32F2">
        <w:tab/>
        <w:t>store the sidelink grant received from the Sidelink HARQ Entity;</w:t>
      </w:r>
    </w:p>
    <w:p w14:paraId="00477F82" w14:textId="77777777" w:rsidR="00C431A8" w:rsidRPr="006E32F2" w:rsidRDefault="00C431A8" w:rsidP="00C431A8">
      <w:pPr>
        <w:pStyle w:val="B1"/>
      </w:pPr>
      <w:r w:rsidRPr="006E32F2">
        <w:t>1&gt;</w:t>
      </w:r>
      <w:r w:rsidRPr="006E32F2">
        <w:tab/>
        <w:t>generate a transmission as described below.</w:t>
      </w:r>
    </w:p>
    <w:p w14:paraId="51F35992" w14:textId="77777777" w:rsidR="00C431A8" w:rsidRPr="006E32F2" w:rsidRDefault="00C431A8" w:rsidP="00C431A8">
      <w:r w:rsidRPr="006E32F2">
        <w:t>If the Sidelink HARQ Entity requests a retransmission, the Sidelink process shall:</w:t>
      </w:r>
    </w:p>
    <w:p w14:paraId="7FC00A7B" w14:textId="77777777" w:rsidR="00C431A8" w:rsidRPr="006E32F2" w:rsidRDefault="00C431A8" w:rsidP="00C431A8">
      <w:pPr>
        <w:pStyle w:val="B1"/>
      </w:pPr>
      <w:r w:rsidRPr="006E32F2">
        <w:t>1&gt;</w:t>
      </w:r>
      <w:r w:rsidRPr="006E32F2">
        <w:tab/>
        <w:t>store the sidelink grant received from the Sidelink HARQ Entity;</w:t>
      </w:r>
    </w:p>
    <w:p w14:paraId="055F141D" w14:textId="77777777" w:rsidR="00C431A8" w:rsidRPr="006E32F2" w:rsidRDefault="00C431A8" w:rsidP="00C431A8">
      <w:pPr>
        <w:pStyle w:val="B1"/>
      </w:pPr>
      <w:r w:rsidRPr="006E32F2">
        <w:t>1&gt;</w:t>
      </w:r>
      <w:r w:rsidRPr="006E32F2">
        <w:tab/>
        <w:t>generate a transmission as described below.</w:t>
      </w:r>
    </w:p>
    <w:p w14:paraId="2B9340BA" w14:textId="77777777" w:rsidR="00C431A8" w:rsidRPr="006E32F2" w:rsidRDefault="00C431A8" w:rsidP="00C431A8">
      <w:r w:rsidRPr="006E32F2">
        <w:t>To generate a transmission, the Sidelink process shall:</w:t>
      </w:r>
    </w:p>
    <w:p w14:paraId="4B26EF25" w14:textId="77777777" w:rsidR="00C431A8" w:rsidRPr="006E32F2" w:rsidRDefault="00C431A8" w:rsidP="00C431A8">
      <w:pPr>
        <w:pStyle w:val="B1"/>
      </w:pPr>
      <w:r w:rsidRPr="006E32F2">
        <w:t>1&gt;</w:t>
      </w:r>
      <w:r w:rsidRPr="006E32F2">
        <w:tab/>
        <w:t>if there is no uplink transmission; or</w:t>
      </w:r>
    </w:p>
    <w:p w14:paraId="2FB13489" w14:textId="77777777" w:rsidR="00C431A8" w:rsidRPr="006E32F2" w:rsidRDefault="00C431A8" w:rsidP="00C431A8">
      <w:pPr>
        <w:pStyle w:val="B1"/>
      </w:pPr>
      <w:r w:rsidRPr="006E32F2">
        <w:lastRenderedPageBreak/>
        <w:t>1&gt;</w:t>
      </w:r>
      <w:r w:rsidRPr="006E32F2">
        <w:tab/>
        <w:t>if the MAC entity is able to simultaneously perform uplink transmission(s) and sidelink transmission at the time of the transmission; or</w:t>
      </w:r>
    </w:p>
    <w:p w14:paraId="3C393A4C" w14:textId="77777777" w:rsidR="00C431A8" w:rsidRPr="006E32F2" w:rsidRDefault="00C431A8" w:rsidP="00C431A8">
      <w:pPr>
        <w:pStyle w:val="B1"/>
        <w:rPr>
          <w:noProof/>
          <w:lang w:eastAsia="ko-KR"/>
        </w:rPr>
      </w:pPr>
      <w:r w:rsidRPr="006E32F2">
        <w:t>1&gt;</w:t>
      </w:r>
      <w:r w:rsidRPr="006E32F2">
        <w:tab/>
        <w:t xml:space="preserve">if the other MAC entity </w:t>
      </w:r>
      <w:r w:rsidRPr="006E32F2">
        <w:rPr>
          <w:noProof/>
          <w:lang w:eastAsia="ko-KR"/>
        </w:rPr>
        <w:t xml:space="preserve">and the MAC entity are able to </w:t>
      </w:r>
      <w:r w:rsidRPr="006E32F2">
        <w:t xml:space="preserve">simultaneously </w:t>
      </w:r>
      <w:r w:rsidRPr="006E32F2">
        <w:rPr>
          <w:noProof/>
          <w:lang w:eastAsia="ko-KR"/>
        </w:rPr>
        <w:t xml:space="preserve">perform uplink transmission(s) and sidelink transmission </w:t>
      </w:r>
      <w:r w:rsidRPr="006E32F2">
        <w:t>at the time of the transmission</w:t>
      </w:r>
      <w:r w:rsidRPr="006E32F2">
        <w:rPr>
          <w:noProof/>
          <w:lang w:eastAsia="ko-KR"/>
        </w:rPr>
        <w:t xml:space="preserve"> respectively; or</w:t>
      </w:r>
    </w:p>
    <w:p w14:paraId="7A7E36DE" w14:textId="77777777" w:rsidR="00C431A8" w:rsidRPr="006E32F2" w:rsidRDefault="00C431A8" w:rsidP="00C431A8">
      <w:pPr>
        <w:pStyle w:val="B1"/>
      </w:pPr>
      <w:r w:rsidRPr="006E32F2">
        <w:t>1&gt;</w:t>
      </w:r>
      <w:r w:rsidRPr="006E32F2">
        <w:tab/>
        <w:t>if there is a MAC PDU to be transmitted for this duration in uplink, except a MAC PDU obtained</w:t>
      </w:r>
      <w:r w:rsidRPr="006E32F2">
        <w:rPr>
          <w:noProof/>
        </w:rPr>
        <w:t xml:space="preserve"> from the Msg3 buffer</w:t>
      </w:r>
      <w:r w:rsidRPr="006E32F2">
        <w:t>, the MSGA buffer,</w:t>
      </w:r>
      <w:r w:rsidRPr="006E32F2">
        <w:rPr>
          <w:noProof/>
        </w:rPr>
        <w:t xml:space="preserve"> or </w:t>
      </w:r>
      <w:r w:rsidRPr="006E32F2">
        <w:t>prioritized as specified in clause 5.4.2.2</w:t>
      </w:r>
      <w:r w:rsidRPr="006E32F2">
        <w:rPr>
          <w:noProof/>
        </w:rPr>
        <w:t>, and the sidelink transmission is prioritized over uplink transmission</w:t>
      </w:r>
      <w:r w:rsidRPr="006E32F2">
        <w:t>:</w:t>
      </w:r>
    </w:p>
    <w:p w14:paraId="570BEADE" w14:textId="77777777" w:rsidR="00C431A8" w:rsidRPr="006E32F2" w:rsidRDefault="00C431A8" w:rsidP="00C431A8">
      <w:pPr>
        <w:pStyle w:val="B2"/>
      </w:pPr>
      <w:r w:rsidRPr="006E32F2">
        <w:t>2&gt;</w:t>
      </w:r>
      <w:r w:rsidRPr="006E32F2">
        <w:tab/>
        <w:t xml:space="preserve">instruct the physical layer to transmit SCI according to the stored sidelink grant with the associated Sidelink </w:t>
      </w:r>
      <w:r w:rsidRPr="006E32F2">
        <w:rPr>
          <w:noProof/>
          <w:lang w:eastAsia="ko-KR"/>
        </w:rPr>
        <w:t>transmission information</w:t>
      </w:r>
      <w:r w:rsidRPr="006E32F2">
        <w:t>;</w:t>
      </w:r>
    </w:p>
    <w:p w14:paraId="7F3E292D" w14:textId="77777777" w:rsidR="00C431A8" w:rsidRPr="006E32F2" w:rsidRDefault="00C431A8" w:rsidP="00C431A8">
      <w:pPr>
        <w:pStyle w:val="B2"/>
      </w:pPr>
      <w:r w:rsidRPr="006E32F2">
        <w:t>2&gt;</w:t>
      </w:r>
      <w:r w:rsidRPr="006E32F2">
        <w:tab/>
        <w:t>instruct the physical layer to generate a transmission according to the stored sidelink grant;</w:t>
      </w:r>
    </w:p>
    <w:p w14:paraId="0EBE9E15" w14:textId="77777777" w:rsidR="00C431A8" w:rsidRPr="006E32F2" w:rsidRDefault="00C431A8" w:rsidP="00C431A8">
      <w:pPr>
        <w:pStyle w:val="B2"/>
        <w:rPr>
          <w:noProof/>
        </w:rPr>
      </w:pPr>
      <w:r w:rsidRPr="006E32F2">
        <w:rPr>
          <w:rFonts w:eastAsia="맑은 고딕"/>
          <w:noProof/>
          <w:lang w:eastAsia="ko-KR"/>
        </w:rPr>
        <w:t>2&gt;</w:t>
      </w:r>
      <w:r w:rsidRPr="006E32F2">
        <w:rPr>
          <w:rFonts w:eastAsia="맑은 고딕"/>
          <w:noProof/>
          <w:lang w:eastAsia="ko-KR"/>
        </w:rPr>
        <w:tab/>
        <w:t xml:space="preserve">if </w:t>
      </w:r>
      <w:r w:rsidRPr="006E32F2">
        <w:rPr>
          <w:rFonts w:eastAsia="맑은 고딕"/>
          <w:lang w:eastAsia="ko-KR"/>
        </w:rPr>
        <w:t xml:space="preserve">HARQ feedback has been enabled </w:t>
      </w:r>
      <w:r w:rsidRPr="006E32F2">
        <w:rPr>
          <w:noProof/>
        </w:rPr>
        <w:t>the MAC PDU</w:t>
      </w:r>
      <w:r w:rsidRPr="006E32F2">
        <w:t xml:space="preserve"> according to clause 5.22.1.4.2</w:t>
      </w:r>
      <w:r w:rsidRPr="006E32F2">
        <w:rPr>
          <w:noProof/>
        </w:rPr>
        <w:t>:</w:t>
      </w:r>
    </w:p>
    <w:p w14:paraId="41C3537C" w14:textId="77777777" w:rsidR="00C431A8" w:rsidRPr="006E32F2" w:rsidRDefault="00C431A8" w:rsidP="00C431A8">
      <w:pPr>
        <w:pStyle w:val="B3"/>
        <w:rPr>
          <w:lang w:eastAsia="ko-KR"/>
        </w:rPr>
      </w:pPr>
      <w:r w:rsidRPr="006E32F2">
        <w:rPr>
          <w:noProof/>
          <w:lang w:eastAsia="ko-KR"/>
        </w:rPr>
        <w:t>3&gt;</w:t>
      </w:r>
      <w:r w:rsidRPr="006E32F2">
        <w:rPr>
          <w:noProof/>
          <w:lang w:eastAsia="ko-KR"/>
        </w:rPr>
        <w:tab/>
        <w:t>instruct the physical layer to monitor PSFCH for the transmission and perform PSFCH reception as specified in clause 5.22.1.3.2.</w:t>
      </w:r>
    </w:p>
    <w:p w14:paraId="7D669D4D" w14:textId="77777777" w:rsidR="00C431A8" w:rsidRPr="006E32F2" w:rsidRDefault="00C431A8" w:rsidP="00C431A8">
      <w:pPr>
        <w:pStyle w:val="B2"/>
        <w:rPr>
          <w:lang w:eastAsia="ko-KR"/>
        </w:rPr>
      </w:pPr>
      <w:r w:rsidRPr="006E32F2">
        <w:rPr>
          <w:lang w:eastAsia="ko-KR"/>
        </w:rPr>
        <w:t>2&gt;</w:t>
      </w:r>
      <w:r w:rsidRPr="006E32F2">
        <w:rPr>
          <w:lang w:eastAsia="ko-KR"/>
        </w:rPr>
        <w:tab/>
        <w:t xml:space="preserve">if </w:t>
      </w:r>
      <w:r w:rsidRPr="006E32F2">
        <w:rPr>
          <w:i/>
          <w:lang w:eastAsia="ko-KR"/>
        </w:rPr>
        <w:t>sl-PUCCH-Config</w:t>
      </w:r>
      <w:r w:rsidRPr="006E32F2">
        <w:rPr>
          <w:lang w:eastAsia="ko-KR"/>
        </w:rPr>
        <w:t xml:space="preserve"> is configured by RRC for the stored sidelink grant:</w:t>
      </w:r>
    </w:p>
    <w:p w14:paraId="64AD8A55" w14:textId="77777777" w:rsidR="00C431A8" w:rsidRPr="006E32F2" w:rsidRDefault="00C431A8" w:rsidP="00C431A8">
      <w:pPr>
        <w:pStyle w:val="B3"/>
        <w:rPr>
          <w:noProof/>
          <w:lang w:eastAsia="ko-KR"/>
        </w:rPr>
      </w:pPr>
      <w:r w:rsidRPr="006E32F2">
        <w:rPr>
          <w:rFonts w:eastAsia="맑은 고딕"/>
          <w:lang w:eastAsia="ko-KR"/>
        </w:rPr>
        <w:t>3&gt;</w:t>
      </w:r>
      <w:r w:rsidRPr="006E32F2">
        <w:rPr>
          <w:rFonts w:eastAsia="맑은 고딕"/>
          <w:lang w:eastAsia="ko-KR"/>
        </w:rPr>
        <w:tab/>
      </w:r>
      <w:r w:rsidRPr="006E32F2">
        <w:t xml:space="preserve">determine transmission of an </w:t>
      </w:r>
      <w:r w:rsidRPr="006E32F2">
        <w:rPr>
          <w:lang w:eastAsia="ko-KR"/>
        </w:rPr>
        <w:t xml:space="preserve">acknowledgement on </w:t>
      </w:r>
      <w:r w:rsidRPr="006E32F2">
        <w:t xml:space="preserve">the PUCCH </w:t>
      </w:r>
      <w:r w:rsidRPr="006E32F2">
        <w:rPr>
          <w:rFonts w:eastAsia="맑은 고딕"/>
          <w:lang w:eastAsia="ko-KR"/>
        </w:rPr>
        <w:t xml:space="preserve">as </w:t>
      </w:r>
      <w:r w:rsidRPr="006E32F2">
        <w:rPr>
          <w:lang w:eastAsia="ko-KR"/>
        </w:rPr>
        <w:t>specified in clause 5.22.1.3.2.</w:t>
      </w:r>
    </w:p>
    <w:p w14:paraId="70A0C65A" w14:textId="77777777" w:rsidR="00C431A8" w:rsidRPr="006E32F2" w:rsidRDefault="00C431A8" w:rsidP="00C431A8">
      <w:pPr>
        <w:pStyle w:val="B1"/>
      </w:pPr>
      <w:r w:rsidRPr="006E32F2">
        <w:t>1&gt;</w:t>
      </w:r>
      <w:r w:rsidRPr="006E32F2">
        <w:tab/>
        <w:t>if this transmission corresponds to the last transmission of the MAC PDU:</w:t>
      </w:r>
    </w:p>
    <w:p w14:paraId="62E664FA" w14:textId="77777777" w:rsidR="00C431A8" w:rsidRPr="006E32F2" w:rsidRDefault="00C431A8" w:rsidP="00C431A8">
      <w:pPr>
        <w:pStyle w:val="B2"/>
      </w:pPr>
      <w:r w:rsidRPr="006E32F2">
        <w:t>2&gt;</w:t>
      </w:r>
      <w:r w:rsidRPr="006E32F2">
        <w:tab/>
        <w:t xml:space="preserve">decrement </w:t>
      </w:r>
      <w:r w:rsidRPr="006E32F2">
        <w:rPr>
          <w:i/>
          <w:noProof/>
        </w:rPr>
        <w:t>SL_</w:t>
      </w:r>
      <w:r w:rsidRPr="006E32F2">
        <w:rPr>
          <w:i/>
        </w:rPr>
        <w:t>R</w:t>
      </w:r>
      <w:r w:rsidRPr="006E32F2">
        <w:rPr>
          <w:i/>
          <w:noProof/>
        </w:rPr>
        <w:t>ESOURCE_RESELECTION_COUNTER</w:t>
      </w:r>
      <w:r w:rsidRPr="006E32F2">
        <w:rPr>
          <w:noProof/>
        </w:rPr>
        <w:t xml:space="preserve"> </w:t>
      </w:r>
      <w:r w:rsidRPr="006E32F2">
        <w:t>by 1, if available.</w:t>
      </w:r>
    </w:p>
    <w:p w14:paraId="3BBCB572" w14:textId="77777777" w:rsidR="00C431A8" w:rsidRPr="006E32F2" w:rsidRDefault="00C431A8" w:rsidP="00C431A8">
      <w:pPr>
        <w:pStyle w:val="B1"/>
        <w:rPr>
          <w:rFonts w:eastAsia="맑은 고딕"/>
          <w:noProof/>
          <w:lang w:eastAsia="ko-KR"/>
        </w:rPr>
      </w:pPr>
      <w:r w:rsidRPr="006E32F2">
        <w:rPr>
          <w:rFonts w:eastAsia="맑은 고딕"/>
          <w:noProof/>
          <w:lang w:eastAsia="ko-KR"/>
        </w:rPr>
        <w:t>1&gt;</w:t>
      </w:r>
      <w:r w:rsidRPr="006E32F2">
        <w:rPr>
          <w:rFonts w:eastAsia="맑은 고딕"/>
          <w:noProof/>
          <w:lang w:eastAsia="ko-KR"/>
        </w:rPr>
        <w:tab/>
        <w:t xml:space="preserve">if </w:t>
      </w:r>
      <w:r w:rsidRPr="006E32F2">
        <w:rPr>
          <w:rFonts w:eastAsia="맑은 고딕"/>
          <w:i/>
          <w:noProof/>
          <w:lang w:eastAsia="ko-KR"/>
        </w:rPr>
        <w:t>sl-MaxTransNum</w:t>
      </w:r>
      <w:r w:rsidRPr="006E32F2">
        <w:rPr>
          <w:rFonts w:eastAsia="맑은 고딕"/>
          <w:noProof/>
          <w:lang w:eastAsia="ko-KR"/>
        </w:rPr>
        <w:t xml:space="preserve"> corresponding to the highest priority of </w:t>
      </w:r>
      <w:r w:rsidRPr="006E32F2">
        <w:rPr>
          <w:rFonts w:eastAsia="맑은 고딕"/>
          <w:lang w:eastAsia="ko-KR"/>
        </w:rPr>
        <w:t xml:space="preserve">the </w:t>
      </w:r>
      <w:r w:rsidRPr="006E32F2">
        <w:t xml:space="preserve">logical channel(s) in </w:t>
      </w:r>
      <w:r w:rsidRPr="006E32F2">
        <w:rPr>
          <w:rFonts w:eastAsia="맑은 고딕"/>
          <w:noProof/>
          <w:lang w:eastAsia="ko-KR"/>
        </w:rPr>
        <w:t xml:space="preserve">the MAC PDU has been configured in </w:t>
      </w:r>
      <w:r w:rsidRPr="006E32F2">
        <w:rPr>
          <w:rFonts w:eastAsia="맑은 고딕"/>
          <w:i/>
          <w:noProof/>
          <w:lang w:eastAsia="ko-KR"/>
        </w:rPr>
        <w:t>sl-CG-MaxTransNumList</w:t>
      </w:r>
      <w:r w:rsidRPr="006E32F2">
        <w:rPr>
          <w:rFonts w:eastAsia="맑은 고딕"/>
          <w:noProof/>
          <w:lang w:eastAsia="ko-KR"/>
        </w:rPr>
        <w:t xml:space="preserve"> for the sidelink grant by RRC and the maximum number of transmissions of the MAC PDU has been reached to </w:t>
      </w:r>
      <w:r w:rsidRPr="006E32F2">
        <w:rPr>
          <w:rFonts w:eastAsia="맑은 고딕"/>
          <w:i/>
          <w:noProof/>
          <w:lang w:eastAsia="ko-KR"/>
        </w:rPr>
        <w:t>sl-MaxTransNum</w:t>
      </w:r>
      <w:r w:rsidRPr="006E32F2">
        <w:rPr>
          <w:rFonts w:eastAsia="맑은 고딕"/>
          <w:noProof/>
          <w:lang w:eastAsia="ko-KR"/>
        </w:rPr>
        <w:t>; or</w:t>
      </w:r>
    </w:p>
    <w:p w14:paraId="51899C19" w14:textId="32E491E9" w:rsidR="00C431A8" w:rsidRPr="006E32F2" w:rsidRDefault="00C431A8" w:rsidP="00C431A8">
      <w:pPr>
        <w:pStyle w:val="B1"/>
        <w:rPr>
          <w:lang w:eastAsia="ko-KR"/>
        </w:rPr>
      </w:pPr>
      <w:r w:rsidRPr="006E32F2">
        <w:rPr>
          <w:rFonts w:eastAsia="맑은 고딕"/>
          <w:noProof/>
          <w:lang w:eastAsia="ko-KR"/>
        </w:rPr>
        <w:t>1&gt;</w:t>
      </w:r>
      <w:r w:rsidRPr="006E32F2">
        <w:rPr>
          <w:rFonts w:eastAsia="맑은 고딕"/>
          <w:noProof/>
          <w:lang w:eastAsia="ko-KR"/>
        </w:rPr>
        <w:tab/>
        <w:t xml:space="preserve">if a positive acknowledgement to </w:t>
      </w:r>
      <w:ins w:id="93" w:author="LEE Young Dae/5G Wireless Communication Standard Task(youngdae.lee@lge.com)" w:date="2020-11-11T01:12:00Z">
        <w:r w:rsidR="00A823FC" w:rsidRPr="006E32F2">
          <w:rPr>
            <w:rFonts w:eastAsia="맑은 고딕"/>
            <w:noProof/>
            <w:lang w:eastAsia="ko-KR"/>
          </w:rPr>
          <w:t>this</w:t>
        </w:r>
      </w:ins>
      <w:del w:id="94" w:author="LEE Young Dae/5G Wireless Communication Standard Task(youngdae.lee@lge.com)" w:date="2020-11-11T01:12:00Z">
        <w:r w:rsidRPr="006E32F2" w:rsidDel="00A823FC">
          <w:rPr>
            <w:rFonts w:eastAsia="맑은 고딕"/>
            <w:noProof/>
            <w:lang w:eastAsia="ko-KR"/>
          </w:rPr>
          <w:delText>a</w:delText>
        </w:r>
      </w:del>
      <w:r w:rsidRPr="006E32F2">
        <w:rPr>
          <w:rFonts w:eastAsia="맑은 고딕"/>
          <w:noProof/>
          <w:lang w:eastAsia="ko-KR"/>
        </w:rPr>
        <w:t xml:space="preserve"> transmission of the MAC PDU </w:t>
      </w:r>
      <w:del w:id="95" w:author="LEE Young Dae/5G Wireless Communication Standard Task(youngdae.lee@lge.com)" w:date="2020-11-11T01:12:00Z">
        <w:r w:rsidRPr="006E32F2" w:rsidDel="00A823FC">
          <w:rPr>
            <w:rFonts w:eastAsia="맑은 고딕"/>
            <w:noProof/>
            <w:lang w:eastAsia="ko-KR"/>
          </w:rPr>
          <w:delText>has been</w:delText>
        </w:r>
      </w:del>
      <w:ins w:id="96" w:author="LEE Young Dae/5G Wireless Communication Standard Task(youngdae.lee@lge.com)" w:date="2020-11-11T01:12:00Z">
        <w:r w:rsidR="00A823FC" w:rsidRPr="006E32F2">
          <w:rPr>
            <w:rFonts w:eastAsia="맑은 고딕"/>
            <w:noProof/>
            <w:lang w:eastAsia="ko-KR"/>
          </w:rPr>
          <w:t>was</w:t>
        </w:r>
      </w:ins>
      <w:r w:rsidRPr="006E32F2">
        <w:rPr>
          <w:rFonts w:eastAsia="맑은 고딕"/>
          <w:noProof/>
          <w:lang w:eastAsia="ko-KR"/>
        </w:rPr>
        <w:t xml:space="preserve"> received </w:t>
      </w:r>
      <w:r w:rsidRPr="006E32F2">
        <w:rPr>
          <w:lang w:eastAsia="ko-KR"/>
        </w:rPr>
        <w:t>according to clause 5.22.1.3.2; or</w:t>
      </w:r>
    </w:p>
    <w:p w14:paraId="27364213" w14:textId="046FFAD3" w:rsidR="00C431A8" w:rsidRPr="006E32F2" w:rsidRDefault="00C431A8" w:rsidP="00C431A8">
      <w:pPr>
        <w:pStyle w:val="B1"/>
        <w:rPr>
          <w:lang w:eastAsia="ko-KR"/>
        </w:rPr>
      </w:pPr>
      <w:r w:rsidRPr="006E32F2">
        <w:rPr>
          <w:rFonts w:eastAsia="맑은 고딕"/>
          <w:noProof/>
          <w:lang w:eastAsia="ko-KR"/>
        </w:rPr>
        <w:t>1&gt;</w:t>
      </w:r>
      <w:r w:rsidRPr="006E32F2">
        <w:rPr>
          <w:rFonts w:eastAsia="맑은 고딕"/>
          <w:noProof/>
          <w:lang w:eastAsia="ko-KR"/>
        </w:rPr>
        <w:tab/>
        <w:t>if negative</w:t>
      </w:r>
      <w:r w:rsidRPr="006E32F2">
        <w:rPr>
          <w:rFonts w:eastAsia="맑은 고딕"/>
          <w:lang w:eastAsia="ko-KR"/>
        </w:rPr>
        <w:t>-only</w:t>
      </w:r>
      <w:r w:rsidRPr="006E32F2">
        <w:rPr>
          <w:rFonts w:eastAsia="맑은 고딕"/>
          <w:noProof/>
          <w:lang w:eastAsia="ko-KR"/>
        </w:rPr>
        <w:t xml:space="preserve"> acknowledgement was enabled in the SCI and no negative acknowledgement was received for </w:t>
      </w:r>
      <w:del w:id="97" w:author="LEE Young Dae/5G Wireless Communication Standard Task(youngdae.lee@lge.com)" w:date="2020-11-11T01:12:00Z">
        <w:r w:rsidRPr="006E32F2" w:rsidDel="00A823FC">
          <w:rPr>
            <w:rFonts w:eastAsia="맑은 고딕"/>
            <w:noProof/>
            <w:lang w:eastAsia="ko-KR"/>
          </w:rPr>
          <w:delText xml:space="preserve">the </w:delText>
        </w:r>
        <w:r w:rsidRPr="006E32F2" w:rsidDel="00A823FC">
          <w:rPr>
            <w:lang w:eastAsia="ko-KR"/>
          </w:rPr>
          <w:delText>most recent (re-)</w:delText>
        </w:r>
      </w:del>
      <w:ins w:id="98" w:author="LEE Young Dae/5G Wireless Communication Standard Task(youngdae.lee@lge.com)" w:date="2020-11-11T01:12:00Z">
        <w:r w:rsidR="00A823FC" w:rsidRPr="006E32F2">
          <w:rPr>
            <w:rFonts w:eastAsia="맑은 고딕"/>
            <w:noProof/>
            <w:lang w:eastAsia="ko-KR"/>
          </w:rPr>
          <w:t xml:space="preserve">this </w:t>
        </w:r>
      </w:ins>
      <w:r w:rsidRPr="006E32F2">
        <w:rPr>
          <w:lang w:eastAsia="ko-KR"/>
        </w:rPr>
        <w:t>transmission of the MAC PDU according to clause 5.22.1.3.2:</w:t>
      </w:r>
    </w:p>
    <w:p w14:paraId="6791A852" w14:textId="77777777" w:rsidR="00C431A8" w:rsidRPr="006E32F2" w:rsidRDefault="00C431A8" w:rsidP="00C431A8">
      <w:pPr>
        <w:pStyle w:val="B2"/>
      </w:pPr>
      <w:r w:rsidRPr="006E32F2">
        <w:rPr>
          <w:noProof/>
          <w:lang w:eastAsia="ko-KR"/>
        </w:rPr>
        <w:t>2&gt;</w:t>
      </w:r>
      <w:r w:rsidRPr="006E32F2">
        <w:rPr>
          <w:noProof/>
          <w:lang w:eastAsia="ko-KR"/>
        </w:rPr>
        <w:tab/>
        <w:t xml:space="preserve">flush the HARQ buffer of the </w:t>
      </w:r>
      <w:r w:rsidRPr="006E32F2">
        <w:rPr>
          <w:noProof/>
        </w:rPr>
        <w:t xml:space="preserve">associated Sidelink </w:t>
      </w:r>
      <w:r w:rsidRPr="006E32F2">
        <w:rPr>
          <w:noProof/>
          <w:lang w:eastAsia="ko-KR"/>
        </w:rPr>
        <w:t>process.</w:t>
      </w:r>
    </w:p>
    <w:p w14:paraId="59F32E53" w14:textId="77777777" w:rsidR="00C431A8" w:rsidRPr="006E32F2" w:rsidRDefault="00C431A8" w:rsidP="00C431A8">
      <w:r w:rsidRPr="006E32F2">
        <w:t>The transmission of the MAC PDU is prioritized over uplink transmissions of the MAC entity or the other MAC entity if the following conditions are met:</w:t>
      </w:r>
    </w:p>
    <w:p w14:paraId="61450C81" w14:textId="77777777" w:rsidR="00C431A8" w:rsidRPr="006E32F2" w:rsidRDefault="00C431A8" w:rsidP="00C431A8">
      <w:pPr>
        <w:pStyle w:val="B1"/>
      </w:pPr>
      <w:r w:rsidRPr="006E32F2">
        <w:t>1&gt;</w:t>
      </w:r>
      <w:r w:rsidRPr="006E32F2">
        <w:tab/>
        <w:t>if the MAC entity is not able to perform this sidelink transmission simultaneously with all uplink transmissions at the time of the transmission, and</w:t>
      </w:r>
    </w:p>
    <w:p w14:paraId="30FD8F59" w14:textId="77777777" w:rsidR="00C431A8" w:rsidRPr="006E32F2" w:rsidRDefault="00C431A8" w:rsidP="00C431A8">
      <w:pPr>
        <w:pStyle w:val="B1"/>
      </w:pPr>
      <w:r w:rsidRPr="006E32F2">
        <w:t>1&gt;</w:t>
      </w:r>
      <w:r w:rsidRPr="006E32F2">
        <w:tab/>
        <w:t>if uplink transmission is neither prioritized as specified in clause 5.4.2.2 nor prioritized by upper layer according to TS 23.287 [19]; and</w:t>
      </w:r>
    </w:p>
    <w:p w14:paraId="0A71250C" w14:textId="77777777" w:rsidR="00C431A8" w:rsidRPr="006E32F2" w:rsidRDefault="00C431A8" w:rsidP="00C431A8">
      <w:pPr>
        <w:pStyle w:val="B1"/>
      </w:pPr>
      <w:r w:rsidRPr="006E32F2">
        <w:t>1&gt;</w:t>
      </w:r>
      <w:r w:rsidRPr="006E32F2">
        <w:tab/>
        <w:t xml:space="preserve">if </w:t>
      </w:r>
      <w:r w:rsidRPr="006E32F2">
        <w:rPr>
          <w:i/>
        </w:rPr>
        <w:t>sl-PrioritizationThres</w:t>
      </w:r>
      <w:r w:rsidRPr="006E32F2">
        <w:t xml:space="preserve"> is configured and if the value of the highest priority of logical channel(s) or a MAC CE in the MAC PDU is lower than </w:t>
      </w:r>
      <w:r w:rsidRPr="006E32F2">
        <w:rPr>
          <w:i/>
        </w:rPr>
        <w:t>sl-PrioritizationThres</w:t>
      </w:r>
      <w:r w:rsidRPr="006E32F2">
        <w:t>.</w:t>
      </w:r>
    </w:p>
    <w:p w14:paraId="31A6FD6D" w14:textId="77777777" w:rsidR="00C431A8" w:rsidRPr="006E32F2" w:rsidRDefault="00C431A8" w:rsidP="00C431A8">
      <w:pPr>
        <w:pStyle w:val="NO"/>
        <w:rPr>
          <w:noProof/>
          <w:lang w:eastAsia="ko-KR"/>
        </w:rPr>
      </w:pPr>
      <w:r w:rsidRPr="006E32F2">
        <w:rPr>
          <w:noProof/>
        </w:rPr>
        <w:t>NOTE:</w:t>
      </w:r>
      <w:r w:rsidRPr="006E32F2">
        <w:rPr>
          <w:noProof/>
        </w:rPr>
        <w:tab/>
        <w:t xml:space="preserve">If </w:t>
      </w:r>
      <w:r w:rsidRPr="006E32F2">
        <w:t>the MAC entity is not able to perform this sidelink transmission simultaneously with all uplink transmissions as specified in clause 5.4.2.2 of TS 36.321 [22] at the time of the transmission</w:t>
      </w:r>
      <w:r w:rsidRPr="006E32F2">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A18C42E" w14:textId="77777777" w:rsidR="00A6142A" w:rsidRPr="006E32F2" w:rsidRDefault="00A6142A" w:rsidP="00A6142A">
      <w:pPr>
        <w:pStyle w:val="Note-Boxed"/>
        <w:jc w:val="center"/>
        <w:rPr>
          <w:rFonts w:ascii="Times New Roman" w:hAnsi="Times New Roman" w:cs="Times New Roman"/>
          <w:lang w:val="en-US"/>
        </w:rPr>
      </w:pPr>
      <w:bookmarkStart w:id="99" w:name="_Toc12569237"/>
      <w:bookmarkStart w:id="100" w:name="_Toc37296255"/>
      <w:bookmarkStart w:id="101" w:name="_Toc46490386"/>
      <w:bookmarkStart w:id="102" w:name="_Toc52752081"/>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131894C4" w14:textId="77777777" w:rsidR="00C431A8" w:rsidRPr="006E32F2" w:rsidRDefault="00C431A8" w:rsidP="00C431A8">
      <w:pPr>
        <w:pStyle w:val="5"/>
      </w:pPr>
      <w:r w:rsidRPr="006E32F2">
        <w:lastRenderedPageBreak/>
        <w:t>5.22.1.4.1</w:t>
      </w:r>
      <w:r w:rsidRPr="006E32F2">
        <w:tab/>
        <w:t>Logical channel prioritization</w:t>
      </w:r>
      <w:bookmarkEnd w:id="99"/>
      <w:bookmarkEnd w:id="100"/>
      <w:bookmarkEnd w:id="101"/>
      <w:bookmarkEnd w:id="102"/>
    </w:p>
    <w:p w14:paraId="310FE4C4" w14:textId="77777777" w:rsidR="00C431A8" w:rsidRPr="006E32F2" w:rsidRDefault="00C431A8" w:rsidP="00C431A8">
      <w:pPr>
        <w:pStyle w:val="6"/>
        <w:rPr>
          <w:rFonts w:eastAsia="Yu Mincho"/>
        </w:rPr>
      </w:pPr>
      <w:bookmarkStart w:id="103" w:name="_Toc37296256"/>
      <w:bookmarkStart w:id="104" w:name="_Toc46490387"/>
      <w:bookmarkStart w:id="105" w:name="_Toc52752082"/>
      <w:r w:rsidRPr="006E32F2">
        <w:rPr>
          <w:rFonts w:eastAsia="Yu Mincho"/>
        </w:rPr>
        <w:t>5.22.1.4.1.1</w:t>
      </w:r>
      <w:r w:rsidRPr="006E32F2">
        <w:rPr>
          <w:rFonts w:eastAsia="Yu Mincho"/>
        </w:rPr>
        <w:tab/>
        <w:t>General</w:t>
      </w:r>
      <w:bookmarkEnd w:id="103"/>
      <w:bookmarkEnd w:id="104"/>
      <w:bookmarkEnd w:id="105"/>
    </w:p>
    <w:p w14:paraId="49C80A92" w14:textId="77777777" w:rsidR="00C431A8" w:rsidRPr="006E32F2" w:rsidRDefault="00C431A8" w:rsidP="00C431A8">
      <w:r w:rsidRPr="006E32F2">
        <w:t>The sidelink Logical Channel Prioritization procedure is applied whenever a new transmission is performed.</w:t>
      </w:r>
    </w:p>
    <w:p w14:paraId="1A4A54F0" w14:textId="77777777" w:rsidR="00C431A8" w:rsidRPr="006E32F2" w:rsidRDefault="00C431A8" w:rsidP="00C431A8">
      <w:pPr>
        <w:rPr>
          <w:lang w:eastAsia="ko-KR"/>
        </w:rPr>
      </w:pPr>
      <w:r w:rsidRPr="006E32F2">
        <w:rPr>
          <w:lang w:eastAsia="ko-KR"/>
        </w:rPr>
        <w:t>RRC controls the scheduling of sidelink data by signalling for each logical channel:</w:t>
      </w:r>
    </w:p>
    <w:p w14:paraId="30A9431F" w14:textId="77777777" w:rsidR="00C431A8" w:rsidRPr="006E32F2" w:rsidRDefault="00C431A8" w:rsidP="00C431A8">
      <w:pPr>
        <w:pStyle w:val="B1"/>
        <w:rPr>
          <w:lang w:eastAsia="ko-KR"/>
        </w:rPr>
      </w:pPr>
      <w:r w:rsidRPr="006E32F2">
        <w:rPr>
          <w:lang w:eastAsia="ko-KR"/>
        </w:rPr>
        <w:t>-</w:t>
      </w:r>
      <w:r w:rsidRPr="006E32F2">
        <w:rPr>
          <w:lang w:eastAsia="ko-KR"/>
        </w:rPr>
        <w:tab/>
      </w:r>
      <w:r w:rsidRPr="006E32F2">
        <w:rPr>
          <w:i/>
          <w:lang w:eastAsia="ko-KR"/>
        </w:rPr>
        <w:t>sl-Priority</w:t>
      </w:r>
      <w:r w:rsidRPr="006E32F2">
        <w:rPr>
          <w:lang w:eastAsia="ko-KR"/>
        </w:rPr>
        <w:t xml:space="preserve"> where an increasing priority value indicates a lower priority level;</w:t>
      </w:r>
    </w:p>
    <w:p w14:paraId="6880BE1F" w14:textId="77777777" w:rsidR="00C431A8" w:rsidRPr="006E32F2" w:rsidRDefault="00C431A8" w:rsidP="00C431A8">
      <w:pPr>
        <w:pStyle w:val="B1"/>
        <w:rPr>
          <w:lang w:eastAsia="ko-KR"/>
        </w:rPr>
      </w:pPr>
      <w:r w:rsidRPr="006E32F2">
        <w:rPr>
          <w:lang w:eastAsia="ko-KR"/>
        </w:rPr>
        <w:t>-</w:t>
      </w:r>
      <w:r w:rsidRPr="006E32F2">
        <w:rPr>
          <w:lang w:eastAsia="ko-KR"/>
        </w:rPr>
        <w:tab/>
      </w:r>
      <w:r w:rsidRPr="006E32F2">
        <w:rPr>
          <w:i/>
          <w:lang w:eastAsia="ko-KR"/>
        </w:rPr>
        <w:t>sl-PrioritisedBitRate</w:t>
      </w:r>
      <w:r w:rsidRPr="006E32F2">
        <w:rPr>
          <w:lang w:eastAsia="ko-KR"/>
        </w:rPr>
        <w:t xml:space="preserve"> which sets the sidelink Prioritized Bit Rate (sPBR);</w:t>
      </w:r>
    </w:p>
    <w:p w14:paraId="2E0A9E81" w14:textId="77777777" w:rsidR="00C431A8" w:rsidRPr="006E32F2" w:rsidRDefault="00C431A8" w:rsidP="00C431A8">
      <w:pPr>
        <w:pStyle w:val="B1"/>
        <w:rPr>
          <w:lang w:eastAsia="ko-KR"/>
        </w:rPr>
      </w:pPr>
      <w:r w:rsidRPr="006E32F2">
        <w:rPr>
          <w:lang w:eastAsia="ko-KR"/>
        </w:rPr>
        <w:t>-</w:t>
      </w:r>
      <w:r w:rsidRPr="006E32F2">
        <w:rPr>
          <w:lang w:eastAsia="ko-KR"/>
        </w:rPr>
        <w:tab/>
      </w:r>
      <w:r w:rsidRPr="006E32F2">
        <w:rPr>
          <w:i/>
          <w:lang w:eastAsia="ko-KR"/>
        </w:rPr>
        <w:t>sl-BucketSizeDuration</w:t>
      </w:r>
      <w:r w:rsidRPr="006E32F2">
        <w:rPr>
          <w:lang w:eastAsia="ko-KR"/>
        </w:rPr>
        <w:t xml:space="preserve"> which sets the sidelink Bucket Size Duration (sBSD).</w:t>
      </w:r>
    </w:p>
    <w:p w14:paraId="686F7C46" w14:textId="77777777" w:rsidR="00C431A8" w:rsidRPr="006E32F2" w:rsidRDefault="00C431A8" w:rsidP="00C431A8">
      <w:pPr>
        <w:rPr>
          <w:lang w:eastAsia="ko-KR"/>
        </w:rPr>
      </w:pPr>
      <w:r w:rsidRPr="006E32F2">
        <w:rPr>
          <w:lang w:eastAsia="ko-KR"/>
        </w:rPr>
        <w:t>RRC additionally controls the LCP procedure by configuring mapping restrictions for each logical channel:</w:t>
      </w:r>
    </w:p>
    <w:p w14:paraId="17FF793A" w14:textId="77777777" w:rsidR="00C431A8" w:rsidRPr="006E32F2" w:rsidRDefault="00C431A8" w:rsidP="00C431A8">
      <w:pPr>
        <w:pStyle w:val="B1"/>
        <w:rPr>
          <w:lang w:eastAsia="ko-KR"/>
        </w:rPr>
      </w:pPr>
      <w:r w:rsidRPr="006E32F2">
        <w:rPr>
          <w:lang w:eastAsia="ko-KR"/>
        </w:rPr>
        <w:t>-</w:t>
      </w:r>
      <w:r w:rsidRPr="006E32F2">
        <w:rPr>
          <w:lang w:eastAsia="ko-KR"/>
        </w:rPr>
        <w:tab/>
      </w:r>
      <w:r w:rsidRPr="006E32F2">
        <w:rPr>
          <w:i/>
          <w:lang w:eastAsia="ko-KR"/>
        </w:rPr>
        <w:t>sl-configuredGrantType1Allowed</w:t>
      </w:r>
      <w:r w:rsidRPr="006E32F2">
        <w:rPr>
          <w:lang w:eastAsia="ko-KR"/>
        </w:rPr>
        <w:t xml:space="preserve"> which sets whether a configured grant Type 1 can be used for sidelink transmission;</w:t>
      </w:r>
    </w:p>
    <w:p w14:paraId="3EDA59D9" w14:textId="77777777" w:rsidR="00C431A8" w:rsidRPr="006E32F2" w:rsidRDefault="00C431A8" w:rsidP="00C431A8">
      <w:pPr>
        <w:pStyle w:val="B1"/>
        <w:rPr>
          <w:rFonts w:eastAsia="DengXian"/>
          <w:lang w:eastAsia="zh-CN"/>
        </w:rPr>
      </w:pPr>
      <w:r w:rsidRPr="006E32F2">
        <w:rPr>
          <w:lang w:eastAsia="ko-KR"/>
        </w:rPr>
        <w:t>-</w:t>
      </w:r>
      <w:r w:rsidRPr="006E32F2">
        <w:rPr>
          <w:lang w:eastAsia="ko-KR"/>
        </w:rPr>
        <w:tab/>
      </w:r>
      <w:r w:rsidRPr="006E32F2">
        <w:rPr>
          <w:i/>
          <w:lang w:eastAsia="ko-KR"/>
        </w:rPr>
        <w:t>sl-AllowedCG-List</w:t>
      </w:r>
      <w:r w:rsidRPr="006E32F2">
        <w:rPr>
          <w:lang w:eastAsia="ko-KR"/>
        </w:rPr>
        <w:t xml:space="preserve"> which sets </w:t>
      </w:r>
      <w:r w:rsidRPr="006E32F2">
        <w:rPr>
          <w:rFonts w:eastAsia="DengXian"/>
          <w:lang w:eastAsia="zh-CN"/>
        </w:rPr>
        <w:t>the allowed configured grant(s) for sidelink transmission;</w:t>
      </w:r>
    </w:p>
    <w:p w14:paraId="59B5A103" w14:textId="77777777" w:rsidR="00C431A8" w:rsidRPr="006E32F2" w:rsidRDefault="00C431A8" w:rsidP="00C431A8">
      <w:pPr>
        <w:pStyle w:val="B1"/>
        <w:rPr>
          <w:lang w:eastAsia="ko-KR"/>
        </w:rPr>
      </w:pPr>
      <w:r w:rsidRPr="006E32F2">
        <w:rPr>
          <w:lang w:eastAsia="ko-KR"/>
        </w:rPr>
        <w:t>-</w:t>
      </w:r>
      <w:r w:rsidRPr="006E32F2">
        <w:rPr>
          <w:lang w:eastAsia="ko-KR"/>
        </w:rPr>
        <w:tab/>
      </w:r>
      <w:r w:rsidRPr="006E32F2">
        <w:rPr>
          <w:i/>
          <w:lang w:eastAsia="ko-KR"/>
        </w:rPr>
        <w:t>sl-HARQ-FeedbackEnabled</w:t>
      </w:r>
      <w:r w:rsidRPr="006E32F2">
        <w:rPr>
          <w:lang w:eastAsia="ko-KR"/>
        </w:rPr>
        <w:t xml:space="preserve"> which sets whether the logical channel is allowed to be multiplexed with logical channel(s) with </w:t>
      </w:r>
      <w:r w:rsidRPr="006E32F2">
        <w:rPr>
          <w:i/>
          <w:lang w:eastAsia="ko-KR"/>
        </w:rPr>
        <w:t>sl-HARQ-FeedbackEnabled</w:t>
      </w:r>
      <w:r w:rsidRPr="006E32F2">
        <w:rPr>
          <w:lang w:eastAsia="ko-KR"/>
        </w:rPr>
        <w:t xml:space="preserve"> set to </w:t>
      </w:r>
      <w:r w:rsidRPr="006E32F2">
        <w:rPr>
          <w:i/>
          <w:lang w:eastAsia="ko-KR"/>
        </w:rPr>
        <w:t>enabled</w:t>
      </w:r>
      <w:r w:rsidRPr="006E32F2">
        <w:rPr>
          <w:lang w:eastAsia="ko-KR"/>
        </w:rPr>
        <w:t xml:space="preserve"> or </w:t>
      </w:r>
      <w:r w:rsidRPr="006E32F2">
        <w:rPr>
          <w:i/>
          <w:lang w:eastAsia="ko-KR"/>
        </w:rPr>
        <w:t>disabled</w:t>
      </w:r>
      <w:r w:rsidRPr="006E32F2">
        <w:rPr>
          <w:rFonts w:eastAsia="DengXian"/>
          <w:lang w:eastAsia="zh-CN"/>
        </w:rPr>
        <w:t>.</w:t>
      </w:r>
    </w:p>
    <w:p w14:paraId="27EEDF5C" w14:textId="77777777" w:rsidR="00C431A8" w:rsidRPr="006E32F2" w:rsidRDefault="00C431A8" w:rsidP="00C431A8">
      <w:pPr>
        <w:rPr>
          <w:lang w:eastAsia="ko-KR"/>
        </w:rPr>
      </w:pPr>
      <w:r w:rsidRPr="006E32F2">
        <w:rPr>
          <w:lang w:eastAsia="ko-KR"/>
        </w:rPr>
        <w:t>The following UE variable is used for the Logical channel prioritization procedure:</w:t>
      </w:r>
    </w:p>
    <w:p w14:paraId="11FB9C26" w14:textId="77777777" w:rsidR="00C431A8" w:rsidRPr="006E32F2" w:rsidRDefault="00C431A8" w:rsidP="00C431A8">
      <w:pPr>
        <w:pStyle w:val="B1"/>
        <w:rPr>
          <w:lang w:eastAsia="ko-KR"/>
        </w:rPr>
      </w:pPr>
      <w:r w:rsidRPr="006E32F2">
        <w:rPr>
          <w:lang w:eastAsia="ko-KR"/>
        </w:rPr>
        <w:t>-</w:t>
      </w:r>
      <w:r w:rsidRPr="006E32F2">
        <w:rPr>
          <w:lang w:eastAsia="ko-KR"/>
        </w:rPr>
        <w:tab/>
      </w:r>
      <w:r w:rsidRPr="006E32F2">
        <w:rPr>
          <w:i/>
          <w:lang w:eastAsia="ko-KR"/>
        </w:rPr>
        <w:t>SBj</w:t>
      </w:r>
      <w:r w:rsidRPr="006E32F2">
        <w:rPr>
          <w:lang w:eastAsia="ko-KR"/>
        </w:rPr>
        <w:t xml:space="preserve"> which is maintained for each logical channel </w:t>
      </w:r>
      <w:r w:rsidRPr="006E32F2">
        <w:rPr>
          <w:i/>
        </w:rPr>
        <w:t>j</w:t>
      </w:r>
      <w:r w:rsidRPr="006E32F2">
        <w:rPr>
          <w:lang w:eastAsia="ko-KR"/>
        </w:rPr>
        <w:t>.</w:t>
      </w:r>
    </w:p>
    <w:p w14:paraId="7CA21B78" w14:textId="77777777" w:rsidR="00C431A8" w:rsidRPr="006E32F2" w:rsidRDefault="00C431A8" w:rsidP="00C431A8">
      <w:pPr>
        <w:rPr>
          <w:lang w:eastAsia="ko-KR"/>
        </w:rPr>
      </w:pPr>
      <w:r w:rsidRPr="006E32F2">
        <w:rPr>
          <w:lang w:eastAsia="ko-KR"/>
        </w:rPr>
        <w:t xml:space="preserve">The MAC entity shall initialize </w:t>
      </w:r>
      <w:r w:rsidRPr="006E32F2">
        <w:rPr>
          <w:i/>
          <w:lang w:eastAsia="ko-KR"/>
        </w:rPr>
        <w:t>SBj</w:t>
      </w:r>
      <w:r w:rsidRPr="006E32F2">
        <w:rPr>
          <w:lang w:eastAsia="ko-KR"/>
        </w:rPr>
        <w:t xml:space="preserve"> of the logical channel to zero when the logical channel is established.</w:t>
      </w:r>
    </w:p>
    <w:p w14:paraId="7204B73D" w14:textId="77777777" w:rsidR="00C431A8" w:rsidRPr="006E32F2" w:rsidRDefault="00C431A8" w:rsidP="00C431A8">
      <w:pPr>
        <w:rPr>
          <w:lang w:eastAsia="ko-KR"/>
        </w:rPr>
      </w:pPr>
      <w:r w:rsidRPr="006E32F2">
        <w:rPr>
          <w:lang w:eastAsia="ko-KR"/>
        </w:rPr>
        <w:t xml:space="preserve">For each logical channel </w:t>
      </w:r>
      <w:r w:rsidRPr="006E32F2">
        <w:rPr>
          <w:i/>
        </w:rPr>
        <w:t>j</w:t>
      </w:r>
      <w:r w:rsidRPr="006E32F2">
        <w:rPr>
          <w:lang w:eastAsia="ko-KR"/>
        </w:rPr>
        <w:t>, the MAC entity shall:</w:t>
      </w:r>
    </w:p>
    <w:p w14:paraId="39F687B0" w14:textId="77777777" w:rsidR="00C431A8" w:rsidRPr="006E32F2" w:rsidRDefault="00C431A8" w:rsidP="00C431A8">
      <w:pPr>
        <w:pStyle w:val="B1"/>
        <w:rPr>
          <w:lang w:eastAsia="ko-KR"/>
        </w:rPr>
      </w:pPr>
      <w:r w:rsidRPr="006E32F2">
        <w:rPr>
          <w:lang w:eastAsia="ko-KR"/>
        </w:rPr>
        <w:t>1&gt;</w:t>
      </w:r>
      <w:r w:rsidRPr="006E32F2">
        <w:rPr>
          <w:lang w:eastAsia="ko-KR"/>
        </w:rPr>
        <w:tab/>
        <w:t xml:space="preserve">increment </w:t>
      </w:r>
      <w:r w:rsidRPr="006E32F2">
        <w:rPr>
          <w:i/>
          <w:lang w:eastAsia="ko-KR"/>
        </w:rPr>
        <w:t>SBj</w:t>
      </w:r>
      <w:r w:rsidRPr="006E32F2">
        <w:rPr>
          <w:lang w:eastAsia="ko-KR"/>
        </w:rPr>
        <w:t xml:space="preserve"> by the product sPBR × T before every instance of the LCP procedure, where T is the time elapsed since </w:t>
      </w:r>
      <w:r w:rsidRPr="006E32F2">
        <w:rPr>
          <w:i/>
          <w:lang w:eastAsia="ko-KR"/>
        </w:rPr>
        <w:t>SBj</w:t>
      </w:r>
      <w:r w:rsidRPr="006E32F2">
        <w:rPr>
          <w:lang w:eastAsia="ko-KR"/>
        </w:rPr>
        <w:t xml:space="preserve"> was last incremented;</w:t>
      </w:r>
    </w:p>
    <w:p w14:paraId="41C02D66" w14:textId="77777777" w:rsidR="00C431A8" w:rsidRPr="006E32F2" w:rsidRDefault="00C431A8" w:rsidP="00C431A8">
      <w:pPr>
        <w:pStyle w:val="B1"/>
        <w:rPr>
          <w:lang w:eastAsia="ko-KR"/>
        </w:rPr>
      </w:pPr>
      <w:r w:rsidRPr="006E32F2">
        <w:rPr>
          <w:lang w:eastAsia="ko-KR"/>
        </w:rPr>
        <w:t>1&gt;</w:t>
      </w:r>
      <w:r w:rsidRPr="006E32F2">
        <w:rPr>
          <w:lang w:eastAsia="ko-KR"/>
        </w:rPr>
        <w:tab/>
        <w:t xml:space="preserve">if the value of </w:t>
      </w:r>
      <w:r w:rsidRPr="006E32F2">
        <w:rPr>
          <w:i/>
          <w:lang w:eastAsia="ko-KR"/>
        </w:rPr>
        <w:t>SBj</w:t>
      </w:r>
      <w:r w:rsidRPr="006E32F2">
        <w:rPr>
          <w:lang w:eastAsia="ko-KR"/>
        </w:rPr>
        <w:t xml:space="preserve"> is greater than the sidelink bucket size (i.e. sPBR × sBSD):</w:t>
      </w:r>
    </w:p>
    <w:p w14:paraId="049A8052" w14:textId="77777777" w:rsidR="00C431A8" w:rsidRPr="006E32F2" w:rsidRDefault="00C431A8" w:rsidP="00C431A8">
      <w:pPr>
        <w:pStyle w:val="B2"/>
        <w:rPr>
          <w:lang w:eastAsia="ko-KR"/>
        </w:rPr>
      </w:pPr>
      <w:r w:rsidRPr="006E32F2">
        <w:rPr>
          <w:lang w:eastAsia="ko-KR"/>
        </w:rPr>
        <w:t>2&gt;</w:t>
      </w:r>
      <w:r w:rsidRPr="006E32F2">
        <w:rPr>
          <w:lang w:eastAsia="ko-KR"/>
        </w:rPr>
        <w:tab/>
        <w:t xml:space="preserve">set </w:t>
      </w:r>
      <w:r w:rsidRPr="006E32F2">
        <w:rPr>
          <w:i/>
          <w:lang w:eastAsia="ko-KR"/>
        </w:rPr>
        <w:t>SBj</w:t>
      </w:r>
      <w:r w:rsidRPr="006E32F2">
        <w:rPr>
          <w:lang w:eastAsia="ko-KR"/>
        </w:rPr>
        <w:t xml:space="preserve"> to the sidelink bucket size.</w:t>
      </w:r>
    </w:p>
    <w:p w14:paraId="36396A3C" w14:textId="77777777" w:rsidR="00C431A8" w:rsidRPr="006E32F2" w:rsidRDefault="00C431A8" w:rsidP="00C431A8">
      <w:pPr>
        <w:pStyle w:val="NO"/>
        <w:rPr>
          <w:lang w:eastAsia="ko-KR"/>
        </w:rPr>
      </w:pPr>
      <w:r w:rsidRPr="006E32F2">
        <w:rPr>
          <w:lang w:eastAsia="ko-KR"/>
        </w:rPr>
        <w:t>NOTE:</w:t>
      </w:r>
      <w:r w:rsidRPr="006E32F2">
        <w:rPr>
          <w:lang w:eastAsia="ko-KR"/>
        </w:rPr>
        <w:tab/>
        <w:t xml:space="preserve">The exact moment(s) when the UE updates </w:t>
      </w:r>
      <w:r w:rsidRPr="006E32F2">
        <w:rPr>
          <w:i/>
          <w:lang w:eastAsia="ko-KR"/>
        </w:rPr>
        <w:t>SBj</w:t>
      </w:r>
      <w:r w:rsidRPr="006E32F2">
        <w:rPr>
          <w:lang w:eastAsia="ko-KR"/>
        </w:rPr>
        <w:t xml:space="preserve"> between LCP procedures is up to UE implementation, as long as </w:t>
      </w:r>
      <w:r w:rsidRPr="006E32F2">
        <w:rPr>
          <w:i/>
          <w:lang w:eastAsia="ko-KR"/>
        </w:rPr>
        <w:t>SBj</w:t>
      </w:r>
      <w:r w:rsidRPr="006E32F2">
        <w:rPr>
          <w:lang w:eastAsia="ko-KR"/>
        </w:rPr>
        <w:t xml:space="preserve"> is up to date at the time when a grant is processed by LCP.</w:t>
      </w:r>
    </w:p>
    <w:p w14:paraId="53AD4C39" w14:textId="77777777" w:rsidR="00C431A8" w:rsidRPr="006E32F2" w:rsidRDefault="00C431A8" w:rsidP="00C431A8">
      <w:pPr>
        <w:pStyle w:val="6"/>
        <w:rPr>
          <w:rFonts w:eastAsia="Yu Mincho"/>
        </w:rPr>
      </w:pPr>
      <w:bookmarkStart w:id="106" w:name="_Toc37296257"/>
      <w:bookmarkStart w:id="107" w:name="_Toc46490388"/>
      <w:bookmarkStart w:id="108" w:name="_Toc52752083"/>
      <w:r w:rsidRPr="006E32F2">
        <w:rPr>
          <w:rFonts w:eastAsia="Yu Mincho"/>
        </w:rPr>
        <w:t>5.22.1.4.1.2</w:t>
      </w:r>
      <w:r w:rsidRPr="006E32F2">
        <w:rPr>
          <w:rFonts w:eastAsia="Yu Mincho"/>
        </w:rPr>
        <w:tab/>
      </w:r>
      <w:r w:rsidRPr="006E32F2">
        <w:rPr>
          <w:lang w:eastAsia="ko-KR"/>
        </w:rPr>
        <w:t>Selection of logical channels</w:t>
      </w:r>
      <w:bookmarkEnd w:id="106"/>
      <w:bookmarkEnd w:id="107"/>
      <w:bookmarkEnd w:id="108"/>
    </w:p>
    <w:p w14:paraId="3A520B09" w14:textId="77777777" w:rsidR="00C431A8" w:rsidRPr="006E32F2" w:rsidRDefault="00C431A8" w:rsidP="00C431A8">
      <w:pPr>
        <w:rPr>
          <w:lang w:eastAsia="ko-KR"/>
        </w:rPr>
      </w:pPr>
      <w:r w:rsidRPr="006E32F2">
        <w:rPr>
          <w:lang w:eastAsia="ko-KR"/>
        </w:rPr>
        <w:t>The MAC entity shall</w:t>
      </w:r>
      <w:r w:rsidRPr="006E32F2">
        <w:rPr>
          <w:noProof/>
        </w:rPr>
        <w:t xml:space="preserve"> for each SCI corresponding to a new transmission</w:t>
      </w:r>
      <w:r w:rsidRPr="006E32F2">
        <w:rPr>
          <w:lang w:eastAsia="ko-KR"/>
        </w:rPr>
        <w:t>:</w:t>
      </w:r>
    </w:p>
    <w:p w14:paraId="787E3A6C" w14:textId="77777777" w:rsidR="00C431A8" w:rsidRPr="006E32F2" w:rsidRDefault="00C431A8" w:rsidP="00C431A8">
      <w:pPr>
        <w:pStyle w:val="B1"/>
        <w:rPr>
          <w:noProof/>
        </w:rPr>
      </w:pPr>
      <w:r w:rsidRPr="006E32F2">
        <w:rPr>
          <w:noProof/>
        </w:rPr>
        <w:t>1&gt;</w:t>
      </w:r>
      <w:r w:rsidRPr="006E32F2">
        <w:rPr>
          <w:noProof/>
        </w:rPr>
        <w:tab/>
        <w:t xml:space="preserve">select a Destination associated to one of unicast, groupcast and broadcast, having </w:t>
      </w:r>
      <w:r w:rsidRPr="006E32F2">
        <w:t xml:space="preserve">at least one of the MAC CE and </w:t>
      </w:r>
      <w:r w:rsidRPr="006E32F2">
        <w:rPr>
          <w:noProof/>
        </w:rPr>
        <w:t xml:space="preserve">the logical channel with the highest priority, among the logical channels that </w:t>
      </w:r>
      <w:r w:rsidRPr="006E32F2">
        <w:rPr>
          <w:lang w:eastAsia="ko-KR"/>
        </w:rPr>
        <w:t>satisfy all the following conditions and MAC CE(s), if any, for the SL grant associated to the SCI</w:t>
      </w:r>
      <w:r w:rsidRPr="006E32F2">
        <w:rPr>
          <w:noProof/>
        </w:rPr>
        <w:t>:</w:t>
      </w:r>
    </w:p>
    <w:p w14:paraId="1D943F7E" w14:textId="77777777" w:rsidR="00C431A8" w:rsidRPr="006E32F2" w:rsidRDefault="00C431A8" w:rsidP="00C431A8">
      <w:pPr>
        <w:pStyle w:val="B2"/>
        <w:rPr>
          <w:lang w:eastAsia="ko-KR"/>
        </w:rPr>
      </w:pPr>
      <w:r w:rsidRPr="006E32F2">
        <w:rPr>
          <w:lang w:eastAsia="ko-KR"/>
        </w:rPr>
        <w:t>2&gt;</w:t>
      </w:r>
      <w:r w:rsidRPr="006E32F2">
        <w:rPr>
          <w:lang w:eastAsia="ko-KR"/>
        </w:rPr>
        <w:tab/>
        <w:t>SL data is available for transmission; and</w:t>
      </w:r>
    </w:p>
    <w:p w14:paraId="5B547ACC" w14:textId="77777777" w:rsidR="00C431A8" w:rsidRPr="006E32F2" w:rsidRDefault="00C431A8" w:rsidP="00C431A8">
      <w:pPr>
        <w:pStyle w:val="B2"/>
        <w:rPr>
          <w:lang w:eastAsia="ko-KR"/>
        </w:rPr>
      </w:pPr>
      <w:r w:rsidRPr="006E32F2">
        <w:rPr>
          <w:lang w:eastAsia="ko-KR"/>
        </w:rPr>
        <w:t>2&gt;</w:t>
      </w:r>
      <w:r w:rsidRPr="006E32F2">
        <w:rPr>
          <w:lang w:eastAsia="ko-KR"/>
        </w:rPr>
        <w:tab/>
      </w:r>
      <w:r w:rsidRPr="006E32F2">
        <w:rPr>
          <w:i/>
          <w:lang w:eastAsia="ko-KR"/>
        </w:rPr>
        <w:t>SBj</w:t>
      </w:r>
      <w:r w:rsidRPr="006E32F2">
        <w:rPr>
          <w:lang w:eastAsia="ko-KR"/>
        </w:rPr>
        <w:t xml:space="preserve"> </w:t>
      </w:r>
      <w:r w:rsidRPr="006E32F2">
        <w:rPr>
          <w:noProof/>
        </w:rPr>
        <w:t xml:space="preserve">&gt; 0, in case there is any logical channel having </w:t>
      </w:r>
      <w:r w:rsidRPr="006E32F2">
        <w:rPr>
          <w:i/>
          <w:lang w:eastAsia="ko-KR"/>
        </w:rPr>
        <w:t>SBj</w:t>
      </w:r>
      <w:r w:rsidRPr="006E32F2">
        <w:rPr>
          <w:lang w:eastAsia="ko-KR"/>
        </w:rPr>
        <w:t xml:space="preserve"> </w:t>
      </w:r>
      <w:r w:rsidRPr="006E32F2">
        <w:rPr>
          <w:noProof/>
        </w:rPr>
        <w:t>&gt; 0; and</w:t>
      </w:r>
    </w:p>
    <w:p w14:paraId="52F7BC86" w14:textId="77777777" w:rsidR="00C431A8" w:rsidRPr="006E32F2" w:rsidRDefault="00C431A8" w:rsidP="00C431A8">
      <w:pPr>
        <w:pStyle w:val="B2"/>
        <w:rPr>
          <w:lang w:eastAsia="ko-KR"/>
        </w:rPr>
      </w:pPr>
      <w:r w:rsidRPr="006E32F2">
        <w:rPr>
          <w:lang w:eastAsia="ko-KR"/>
        </w:rPr>
        <w:t>2&gt;</w:t>
      </w:r>
      <w:r w:rsidRPr="006E32F2">
        <w:rPr>
          <w:lang w:eastAsia="ko-KR"/>
        </w:rPr>
        <w:tab/>
      </w:r>
      <w:r w:rsidRPr="006E32F2">
        <w:rPr>
          <w:i/>
          <w:lang w:eastAsia="ko-KR"/>
        </w:rPr>
        <w:t>sl-configuredGrantType1Allowed</w:t>
      </w:r>
      <w:r w:rsidRPr="006E32F2">
        <w:rPr>
          <w:lang w:eastAsia="ko-KR"/>
        </w:rPr>
        <w:t xml:space="preserve">, if configured, is set to </w:t>
      </w:r>
      <w:r w:rsidRPr="006E32F2">
        <w:rPr>
          <w:i/>
          <w:lang w:eastAsia="ko-KR"/>
        </w:rPr>
        <w:t>true</w:t>
      </w:r>
      <w:r w:rsidRPr="006E32F2">
        <w:rPr>
          <w:lang w:eastAsia="ko-KR"/>
        </w:rPr>
        <w:t xml:space="preserve"> in case the SL grant is a Configured Grant Type 1; and</w:t>
      </w:r>
    </w:p>
    <w:p w14:paraId="05084769" w14:textId="77777777" w:rsidR="00C431A8" w:rsidRPr="006E32F2" w:rsidRDefault="00C431A8" w:rsidP="00C431A8">
      <w:pPr>
        <w:pStyle w:val="B2"/>
        <w:rPr>
          <w:lang w:eastAsia="ko-KR"/>
        </w:rPr>
      </w:pPr>
      <w:r w:rsidRPr="006E32F2">
        <w:rPr>
          <w:lang w:eastAsia="ko-KR"/>
        </w:rPr>
        <w:t>2&gt;</w:t>
      </w:r>
      <w:r w:rsidRPr="006E32F2">
        <w:rPr>
          <w:lang w:eastAsia="ko-KR"/>
        </w:rPr>
        <w:tab/>
      </w:r>
      <w:r w:rsidRPr="006E32F2">
        <w:rPr>
          <w:i/>
          <w:lang w:eastAsia="ko-KR"/>
        </w:rPr>
        <w:t>sl-AllowedCG-List</w:t>
      </w:r>
      <w:r w:rsidRPr="006E32F2">
        <w:rPr>
          <w:lang w:eastAsia="ko-KR"/>
        </w:rPr>
        <w:t>, if configured, includes the configured grant index associated to the SL grant; and</w:t>
      </w:r>
    </w:p>
    <w:p w14:paraId="29A83BBF" w14:textId="77777777" w:rsidR="00C431A8" w:rsidRPr="006E32F2" w:rsidRDefault="00C431A8" w:rsidP="00C431A8">
      <w:pPr>
        <w:pStyle w:val="B2"/>
        <w:rPr>
          <w:lang w:eastAsia="ko-KR"/>
        </w:rPr>
      </w:pPr>
      <w:r w:rsidRPr="006E32F2">
        <w:rPr>
          <w:lang w:eastAsia="ko-KR"/>
        </w:rPr>
        <w:t>2&gt;</w:t>
      </w:r>
      <w:r w:rsidRPr="006E32F2">
        <w:rPr>
          <w:lang w:eastAsia="ko-KR"/>
        </w:rPr>
        <w:tab/>
      </w:r>
      <w:r w:rsidRPr="006E32F2">
        <w:rPr>
          <w:rFonts w:eastAsia="맑은 고딕"/>
          <w:i/>
          <w:lang w:eastAsia="ko-KR"/>
        </w:rPr>
        <w:t>sl-HARQ-FeedbackEnabled</w:t>
      </w:r>
      <w:r w:rsidRPr="006E32F2">
        <w:rPr>
          <w:rFonts w:eastAsia="맑은 고딕"/>
          <w:lang w:eastAsia="ko-KR"/>
        </w:rPr>
        <w:t xml:space="preserve"> is set to </w:t>
      </w:r>
      <w:r w:rsidRPr="006E32F2">
        <w:rPr>
          <w:rFonts w:eastAsia="맑은 고딕"/>
          <w:i/>
          <w:lang w:eastAsia="ko-KR"/>
        </w:rPr>
        <w:t>disabled</w:t>
      </w:r>
      <w:r w:rsidRPr="006E32F2">
        <w:rPr>
          <w:rFonts w:eastAsia="맑은 고딕"/>
          <w:lang w:eastAsia="ko-KR"/>
        </w:rPr>
        <w:t xml:space="preserve">, if </w:t>
      </w:r>
      <w:r w:rsidRPr="006E32F2">
        <w:t>PSFCH is not configured for the SL grant associated to the SCI.</w:t>
      </w:r>
    </w:p>
    <w:p w14:paraId="3608D57F" w14:textId="77777777" w:rsidR="00C431A8" w:rsidRPr="006E32F2" w:rsidRDefault="00C431A8" w:rsidP="00C431A8">
      <w:pPr>
        <w:pStyle w:val="NO"/>
        <w:rPr>
          <w:lang w:eastAsia="ko-KR"/>
        </w:rPr>
      </w:pPr>
      <w:r w:rsidRPr="006E32F2">
        <w:rPr>
          <w:lang w:eastAsia="ko-KR"/>
        </w:rPr>
        <w:lastRenderedPageBreak/>
        <w:t>NOTE:</w:t>
      </w:r>
      <w:r w:rsidRPr="006E32F2">
        <w:rPr>
          <w:lang w:eastAsia="ko-KR"/>
        </w:rPr>
        <w:tab/>
        <w:t xml:space="preserve">If multiple Destinations have the </w:t>
      </w:r>
      <w:r w:rsidRPr="006E32F2">
        <w:rPr>
          <w:noProof/>
        </w:rPr>
        <w:t xml:space="preserve">logical channels satisfying </w:t>
      </w:r>
      <w:r w:rsidRPr="006E32F2">
        <w:rPr>
          <w:lang w:eastAsia="ko-KR"/>
        </w:rPr>
        <w:t>all conditions above</w:t>
      </w:r>
      <w:r w:rsidRPr="006E32F2">
        <w:rPr>
          <w:noProof/>
        </w:rPr>
        <w:t xml:space="preserve"> with the same highest priority or if multiple Destinations have </w:t>
      </w:r>
      <w:r w:rsidRPr="006E32F2">
        <w:t xml:space="preserve">either </w:t>
      </w:r>
      <w:r w:rsidRPr="006E32F2">
        <w:rPr>
          <w:noProof/>
        </w:rPr>
        <w:t>the MAC CE</w:t>
      </w:r>
      <w:r w:rsidRPr="006E32F2">
        <w:t xml:space="preserve"> and/or </w:t>
      </w:r>
      <w:r w:rsidRPr="006E32F2">
        <w:rPr>
          <w:lang w:eastAsia="ko-KR"/>
        </w:rPr>
        <w:t xml:space="preserve">the </w:t>
      </w:r>
      <w:r w:rsidRPr="006E32F2">
        <w:t xml:space="preserve">logical channels satisfying </w:t>
      </w:r>
      <w:r w:rsidRPr="006E32F2">
        <w:rPr>
          <w:lang w:eastAsia="ko-KR"/>
        </w:rPr>
        <w:t>all conditions above with the same priority as the MAC CE, which Destination is selected among them is up to UE implementation.</w:t>
      </w:r>
    </w:p>
    <w:p w14:paraId="0BF32B14" w14:textId="77777777" w:rsidR="00C431A8" w:rsidRPr="006E32F2" w:rsidRDefault="00C431A8" w:rsidP="00C431A8">
      <w:pPr>
        <w:pStyle w:val="B1"/>
        <w:rPr>
          <w:lang w:eastAsia="ko-KR"/>
        </w:rPr>
      </w:pPr>
      <w:r w:rsidRPr="006E32F2">
        <w:rPr>
          <w:lang w:eastAsia="ko-KR"/>
        </w:rPr>
        <w:t>1&gt;</w:t>
      </w:r>
      <w:r w:rsidRPr="006E32F2">
        <w:rPr>
          <w:lang w:eastAsia="ko-KR"/>
        </w:rPr>
        <w:tab/>
        <w:t>select the logical channels satisfying all the following conditions among the logical channels belonging to the selected Destination:</w:t>
      </w:r>
    </w:p>
    <w:p w14:paraId="0AC84BC0" w14:textId="77777777" w:rsidR="00C431A8" w:rsidRPr="006E32F2" w:rsidRDefault="00C431A8" w:rsidP="00C431A8">
      <w:pPr>
        <w:pStyle w:val="B2"/>
        <w:rPr>
          <w:lang w:eastAsia="ko-KR"/>
        </w:rPr>
      </w:pPr>
      <w:r w:rsidRPr="006E32F2">
        <w:rPr>
          <w:lang w:eastAsia="ko-KR"/>
        </w:rPr>
        <w:t>2&gt;</w:t>
      </w:r>
      <w:r w:rsidRPr="006E32F2">
        <w:rPr>
          <w:lang w:eastAsia="ko-KR"/>
        </w:rPr>
        <w:tab/>
        <w:t>SL data is available for transmission; and</w:t>
      </w:r>
    </w:p>
    <w:p w14:paraId="410EC20B" w14:textId="77777777" w:rsidR="00C431A8" w:rsidRPr="006E32F2" w:rsidRDefault="00C431A8" w:rsidP="00C431A8">
      <w:pPr>
        <w:pStyle w:val="B2"/>
        <w:rPr>
          <w:lang w:eastAsia="ko-KR"/>
        </w:rPr>
      </w:pPr>
      <w:r w:rsidRPr="006E32F2">
        <w:rPr>
          <w:lang w:eastAsia="ko-KR"/>
        </w:rPr>
        <w:t>2&gt;</w:t>
      </w:r>
      <w:r w:rsidRPr="006E32F2">
        <w:rPr>
          <w:lang w:eastAsia="ko-KR"/>
        </w:rPr>
        <w:tab/>
      </w:r>
      <w:r w:rsidRPr="006E32F2">
        <w:rPr>
          <w:i/>
          <w:lang w:eastAsia="ko-KR"/>
        </w:rPr>
        <w:t>sl-configuredGrantType1Allowed</w:t>
      </w:r>
      <w:r w:rsidRPr="006E32F2">
        <w:rPr>
          <w:lang w:eastAsia="ko-KR"/>
        </w:rPr>
        <w:t xml:space="preserve">, if configured, is set to </w:t>
      </w:r>
      <w:r w:rsidRPr="006E32F2">
        <w:rPr>
          <w:i/>
          <w:lang w:eastAsia="ko-KR"/>
        </w:rPr>
        <w:t>true</w:t>
      </w:r>
      <w:r w:rsidRPr="006E32F2">
        <w:rPr>
          <w:lang w:eastAsia="ko-KR"/>
        </w:rPr>
        <w:t xml:space="preserve"> in case the SL grant is a Configured Grant Type 1; and.</w:t>
      </w:r>
    </w:p>
    <w:p w14:paraId="6E36E9CC" w14:textId="77777777" w:rsidR="00C431A8" w:rsidRPr="006E32F2" w:rsidRDefault="00C431A8" w:rsidP="00C431A8">
      <w:pPr>
        <w:pStyle w:val="B2"/>
        <w:rPr>
          <w:lang w:eastAsia="ko-KR"/>
        </w:rPr>
      </w:pPr>
      <w:bookmarkStart w:id="109" w:name="_Toc37296258"/>
      <w:r w:rsidRPr="006E32F2">
        <w:rPr>
          <w:lang w:eastAsia="ko-KR"/>
        </w:rPr>
        <w:t>2&gt;</w:t>
      </w:r>
      <w:r w:rsidRPr="006E32F2">
        <w:rPr>
          <w:lang w:eastAsia="ko-KR"/>
        </w:rPr>
        <w:tab/>
      </w:r>
      <w:r w:rsidRPr="006E32F2">
        <w:rPr>
          <w:i/>
          <w:lang w:eastAsia="ko-KR"/>
        </w:rPr>
        <w:t>sl-AllowedCG-List</w:t>
      </w:r>
      <w:r w:rsidRPr="006E32F2">
        <w:rPr>
          <w:lang w:eastAsia="ko-KR"/>
        </w:rPr>
        <w:t>, if configured, includes the configured grant index associated to the SL grant; and</w:t>
      </w:r>
    </w:p>
    <w:p w14:paraId="4BB43417" w14:textId="7D7CC3F2" w:rsidR="00C431A8" w:rsidRPr="006E32F2" w:rsidRDefault="00C431A8" w:rsidP="00D8120E">
      <w:pPr>
        <w:pStyle w:val="B3"/>
        <w:rPr>
          <w:noProof/>
          <w:lang w:eastAsia="ko-KR"/>
        </w:rPr>
      </w:pPr>
      <w:del w:id="110" w:author="LEE Young Dae/5G Wireless Communication Standard Task(youngdae.lee@lge.com)" w:date="2020-11-11T01:52:00Z">
        <w:r w:rsidRPr="006E32F2" w:rsidDel="00D8120E">
          <w:rPr>
            <w:lang w:eastAsia="ko-KR"/>
          </w:rPr>
          <w:delText>2</w:delText>
        </w:r>
      </w:del>
      <w:ins w:id="111" w:author="LEE Young Dae/5G Wireless Communication Standard Task(youngdae.lee@lge.com)" w:date="2020-11-11T01:52:00Z">
        <w:r w:rsidR="00D8120E" w:rsidRPr="006E32F2">
          <w:rPr>
            <w:lang w:eastAsia="ko-KR"/>
          </w:rPr>
          <w:t>3</w:t>
        </w:r>
      </w:ins>
      <w:r w:rsidRPr="006E32F2">
        <w:rPr>
          <w:lang w:eastAsia="ko-KR"/>
        </w:rPr>
        <w:t>&gt;</w:t>
      </w:r>
      <w:r w:rsidRPr="006E32F2">
        <w:rPr>
          <w:lang w:eastAsia="ko-KR"/>
        </w:rPr>
        <w:tab/>
      </w:r>
      <w:r w:rsidRPr="006E32F2">
        <w:rPr>
          <w:rFonts w:eastAsia="맑은 고딕"/>
          <w:lang w:eastAsia="ko-KR"/>
        </w:rPr>
        <w:t xml:space="preserve">if PSFCH </w:t>
      </w:r>
      <w:r w:rsidRPr="006E32F2">
        <w:rPr>
          <w:noProof/>
          <w:lang w:eastAsia="ko-KR"/>
        </w:rPr>
        <w:t>is configured for the sidelink grant associated to the SCI:</w:t>
      </w:r>
    </w:p>
    <w:p w14:paraId="5B3F2F4B" w14:textId="11C0904A" w:rsidR="00C431A8" w:rsidRPr="006E32F2" w:rsidRDefault="00C431A8" w:rsidP="00D8120E">
      <w:pPr>
        <w:pStyle w:val="B4"/>
        <w:rPr>
          <w:rFonts w:eastAsia="맑은 고딕"/>
          <w:i/>
          <w:lang w:eastAsia="ko-KR"/>
        </w:rPr>
      </w:pPr>
      <w:del w:id="112" w:author="LEE Young Dae/5G Wireless Communication Standard Task(youngdae.lee@lge.com)" w:date="2020-11-11T01:52:00Z">
        <w:r w:rsidRPr="006E32F2" w:rsidDel="00D8120E">
          <w:rPr>
            <w:lang w:eastAsia="ko-KR"/>
          </w:rPr>
          <w:delText>3</w:delText>
        </w:r>
      </w:del>
      <w:ins w:id="113" w:author="LEE Young Dae/5G Wireless Communication Standard Task(youngdae.lee@lge.com)" w:date="2020-11-11T01:52:00Z">
        <w:r w:rsidR="00D8120E" w:rsidRPr="006E32F2">
          <w:rPr>
            <w:lang w:eastAsia="ko-KR"/>
          </w:rPr>
          <w:t>4</w:t>
        </w:r>
      </w:ins>
      <w:r w:rsidRPr="006E32F2">
        <w:rPr>
          <w:lang w:eastAsia="ko-KR"/>
        </w:rPr>
        <w:t>&gt;</w:t>
      </w:r>
      <w:r w:rsidRPr="006E32F2">
        <w:rPr>
          <w:rFonts w:eastAsia="맑은 고딕"/>
          <w:lang w:eastAsia="ko-KR"/>
        </w:rPr>
        <w:tab/>
      </w:r>
      <w:r w:rsidRPr="006E32F2">
        <w:rPr>
          <w:rFonts w:eastAsia="맑은 고딕"/>
          <w:i/>
          <w:lang w:eastAsia="ko-KR"/>
        </w:rPr>
        <w:t>sl-HARQ-FeedbackEnabled</w:t>
      </w:r>
      <w:r w:rsidRPr="006E32F2">
        <w:rPr>
          <w:rFonts w:eastAsia="맑은 고딕"/>
          <w:lang w:eastAsia="ko-KR"/>
        </w:rPr>
        <w:t xml:space="preserve"> is set to </w:t>
      </w:r>
      <w:r w:rsidRPr="006E32F2">
        <w:rPr>
          <w:rFonts w:eastAsia="맑은 고딕"/>
          <w:i/>
          <w:lang w:eastAsia="ko-KR"/>
        </w:rPr>
        <w:t>enabled</w:t>
      </w:r>
      <w:r w:rsidRPr="006E32F2">
        <w:rPr>
          <w:rFonts w:eastAsia="맑은 고딕"/>
          <w:lang w:eastAsia="ko-KR"/>
        </w:rPr>
        <w:t xml:space="preserve">, if </w:t>
      </w:r>
      <w:r w:rsidRPr="006E32F2">
        <w:rPr>
          <w:rFonts w:eastAsia="맑은 고딕"/>
          <w:i/>
          <w:lang w:eastAsia="ko-KR"/>
        </w:rPr>
        <w:t>sl-HARQ-FeedbackEnabled</w:t>
      </w:r>
      <w:r w:rsidRPr="006E32F2">
        <w:rPr>
          <w:rFonts w:eastAsia="맑은 고딕"/>
          <w:lang w:eastAsia="ko-KR"/>
        </w:rPr>
        <w:t xml:space="preserve"> is set to </w:t>
      </w:r>
      <w:r w:rsidRPr="006E32F2">
        <w:rPr>
          <w:rFonts w:eastAsia="맑은 고딕"/>
          <w:i/>
          <w:lang w:eastAsia="ko-KR"/>
        </w:rPr>
        <w:t>enabled</w:t>
      </w:r>
      <w:r w:rsidRPr="006E32F2">
        <w:rPr>
          <w:rFonts w:eastAsia="맑은 고딕"/>
          <w:lang w:eastAsia="ko-KR"/>
        </w:rPr>
        <w:t xml:space="preserve"> for the highest priority logical channel satisfying the above conditions; or</w:t>
      </w:r>
    </w:p>
    <w:p w14:paraId="22064164" w14:textId="25250D64" w:rsidR="00C431A8" w:rsidRPr="006E32F2" w:rsidRDefault="00C431A8" w:rsidP="00D8120E">
      <w:pPr>
        <w:pStyle w:val="B4"/>
        <w:rPr>
          <w:rFonts w:eastAsia="맑은 고딕"/>
          <w:lang w:eastAsia="ko-KR"/>
        </w:rPr>
      </w:pPr>
      <w:del w:id="114" w:author="LEE Young Dae/5G Wireless Communication Standard Task(youngdae.lee@lge.com)" w:date="2020-11-11T01:53:00Z">
        <w:r w:rsidRPr="006E32F2" w:rsidDel="00D8120E">
          <w:rPr>
            <w:lang w:eastAsia="ko-KR"/>
          </w:rPr>
          <w:delText>3</w:delText>
        </w:r>
      </w:del>
      <w:ins w:id="115" w:author="LEE Young Dae/5G Wireless Communication Standard Task(youngdae.lee@lge.com)" w:date="2020-11-11T01:53:00Z">
        <w:r w:rsidR="00D8120E" w:rsidRPr="006E32F2">
          <w:rPr>
            <w:lang w:eastAsia="ko-KR"/>
          </w:rPr>
          <w:t>4</w:t>
        </w:r>
      </w:ins>
      <w:r w:rsidRPr="006E32F2">
        <w:rPr>
          <w:lang w:eastAsia="ko-KR"/>
        </w:rPr>
        <w:t>&gt;</w:t>
      </w:r>
      <w:r w:rsidRPr="006E32F2">
        <w:rPr>
          <w:lang w:eastAsia="ko-KR"/>
        </w:rPr>
        <w:tab/>
      </w:r>
      <w:r w:rsidRPr="006E32F2">
        <w:rPr>
          <w:rFonts w:eastAsia="맑은 고딕"/>
          <w:i/>
          <w:lang w:eastAsia="ko-KR"/>
        </w:rPr>
        <w:t>sl-HARQ-FeedbackEnabled</w:t>
      </w:r>
      <w:r w:rsidRPr="006E32F2">
        <w:rPr>
          <w:rFonts w:eastAsia="맑은 고딕"/>
          <w:lang w:eastAsia="ko-KR"/>
        </w:rPr>
        <w:t xml:space="preserve"> is set to </w:t>
      </w:r>
      <w:r w:rsidRPr="006E32F2">
        <w:rPr>
          <w:rFonts w:eastAsia="맑은 고딕"/>
          <w:i/>
          <w:lang w:eastAsia="ko-KR"/>
        </w:rPr>
        <w:t>disabled</w:t>
      </w:r>
      <w:r w:rsidRPr="006E32F2">
        <w:rPr>
          <w:rFonts w:eastAsia="맑은 고딕"/>
          <w:lang w:eastAsia="ko-KR"/>
        </w:rPr>
        <w:t xml:space="preserve">, if </w:t>
      </w:r>
      <w:r w:rsidRPr="006E32F2">
        <w:rPr>
          <w:rFonts w:eastAsia="맑은 고딕"/>
          <w:i/>
          <w:lang w:eastAsia="ko-KR"/>
        </w:rPr>
        <w:t>sl-HARQ-FeedbackEnabled</w:t>
      </w:r>
      <w:r w:rsidRPr="006E32F2">
        <w:rPr>
          <w:rFonts w:eastAsia="맑은 고딕"/>
          <w:lang w:eastAsia="ko-KR"/>
        </w:rPr>
        <w:t xml:space="preserve"> is set to </w:t>
      </w:r>
      <w:r w:rsidRPr="006E32F2">
        <w:rPr>
          <w:rFonts w:eastAsia="맑은 고딕"/>
          <w:i/>
          <w:lang w:eastAsia="ko-KR"/>
        </w:rPr>
        <w:t>disabled</w:t>
      </w:r>
      <w:r w:rsidRPr="006E32F2">
        <w:rPr>
          <w:rFonts w:eastAsia="맑은 고딕"/>
          <w:lang w:eastAsia="ko-KR"/>
        </w:rPr>
        <w:t xml:space="preserve"> for the highest priority logical channel satisfying the above conditions.</w:t>
      </w:r>
    </w:p>
    <w:p w14:paraId="65075771" w14:textId="2F81E682" w:rsidR="00C431A8" w:rsidRPr="006E32F2" w:rsidRDefault="00C431A8" w:rsidP="00D8120E">
      <w:pPr>
        <w:pStyle w:val="B3"/>
        <w:rPr>
          <w:rFonts w:eastAsia="맑은 고딕"/>
          <w:lang w:eastAsia="ko-KR"/>
        </w:rPr>
      </w:pPr>
      <w:del w:id="116" w:author="LEE Young Dae/5G Wireless Communication Standard Task(youngdae.lee@lge.com)" w:date="2020-11-11T01:53:00Z">
        <w:r w:rsidRPr="006E32F2" w:rsidDel="00D8120E">
          <w:rPr>
            <w:rFonts w:eastAsia="맑은 고딕"/>
            <w:lang w:eastAsia="ko-KR"/>
          </w:rPr>
          <w:delText>2</w:delText>
        </w:r>
      </w:del>
      <w:ins w:id="117" w:author="LEE Young Dae/5G Wireless Communication Standard Task(youngdae.lee@lge.com)" w:date="2020-11-11T01:53:00Z">
        <w:r w:rsidR="00D8120E" w:rsidRPr="006E32F2">
          <w:rPr>
            <w:rFonts w:eastAsia="맑은 고딕"/>
            <w:lang w:eastAsia="ko-KR"/>
          </w:rPr>
          <w:t>3</w:t>
        </w:r>
      </w:ins>
      <w:r w:rsidRPr="006E32F2">
        <w:rPr>
          <w:rFonts w:eastAsia="맑은 고딕"/>
          <w:lang w:eastAsia="ko-KR"/>
        </w:rPr>
        <w:t>&gt;</w:t>
      </w:r>
      <w:r w:rsidRPr="006E32F2">
        <w:rPr>
          <w:rFonts w:eastAsia="맑은 고딕"/>
          <w:lang w:eastAsia="ko-KR"/>
        </w:rPr>
        <w:tab/>
        <w:t>else:</w:t>
      </w:r>
    </w:p>
    <w:p w14:paraId="65B27A24" w14:textId="3E225D03" w:rsidR="00C431A8" w:rsidRPr="006E32F2" w:rsidRDefault="00C431A8" w:rsidP="00D8120E">
      <w:pPr>
        <w:pStyle w:val="B4"/>
        <w:rPr>
          <w:rFonts w:eastAsia="맑은 고딕"/>
          <w:lang w:eastAsia="ko-KR"/>
        </w:rPr>
      </w:pPr>
      <w:del w:id="118" w:author="LEE Young Dae/5G Wireless Communication Standard Task(youngdae.lee@lge.com)" w:date="2020-11-11T01:53:00Z">
        <w:r w:rsidRPr="006E32F2" w:rsidDel="00D8120E">
          <w:rPr>
            <w:lang w:eastAsia="ko-KR"/>
          </w:rPr>
          <w:delText>3</w:delText>
        </w:r>
      </w:del>
      <w:ins w:id="119" w:author="LEE Young Dae/5G Wireless Communication Standard Task(youngdae.lee@lge.com)" w:date="2020-11-11T01:53:00Z">
        <w:r w:rsidR="00D8120E" w:rsidRPr="006E32F2">
          <w:rPr>
            <w:lang w:eastAsia="ko-KR"/>
          </w:rPr>
          <w:t>4</w:t>
        </w:r>
      </w:ins>
      <w:r w:rsidRPr="006E32F2">
        <w:rPr>
          <w:lang w:eastAsia="ko-KR"/>
        </w:rPr>
        <w:t>&gt;</w:t>
      </w:r>
      <w:r w:rsidRPr="006E32F2">
        <w:rPr>
          <w:lang w:eastAsia="ko-KR"/>
        </w:rPr>
        <w:tab/>
      </w:r>
      <w:r w:rsidRPr="006E32F2">
        <w:rPr>
          <w:rFonts w:eastAsia="맑은 고딕"/>
          <w:i/>
          <w:lang w:eastAsia="ko-KR"/>
        </w:rPr>
        <w:t>sl-HARQ-FeedbackEnabled</w:t>
      </w:r>
      <w:r w:rsidRPr="006E32F2">
        <w:rPr>
          <w:rFonts w:eastAsia="맑은 고딕"/>
          <w:lang w:eastAsia="ko-KR"/>
        </w:rPr>
        <w:t xml:space="preserve"> is set to </w:t>
      </w:r>
      <w:r w:rsidRPr="006E32F2">
        <w:rPr>
          <w:rFonts w:eastAsia="맑은 고딕"/>
          <w:i/>
          <w:lang w:eastAsia="ko-KR"/>
        </w:rPr>
        <w:t>disabled</w:t>
      </w:r>
      <w:r w:rsidRPr="006E32F2">
        <w:rPr>
          <w:rFonts w:eastAsia="맑은 고딕"/>
          <w:lang w:eastAsia="ko-KR"/>
        </w:rPr>
        <w:t>.</w:t>
      </w:r>
    </w:p>
    <w:p w14:paraId="0B04AD18" w14:textId="77777777" w:rsidR="00C431A8" w:rsidRPr="006E32F2" w:rsidRDefault="00C431A8" w:rsidP="00C431A8">
      <w:pPr>
        <w:pStyle w:val="6"/>
        <w:rPr>
          <w:rFonts w:eastAsia="Yu Mincho"/>
        </w:rPr>
      </w:pPr>
      <w:bookmarkStart w:id="120" w:name="_Toc46490389"/>
      <w:bookmarkStart w:id="121" w:name="_Toc52752084"/>
      <w:r w:rsidRPr="006E32F2">
        <w:rPr>
          <w:rFonts w:eastAsia="Yu Mincho"/>
        </w:rPr>
        <w:t>5.22.1.4.1.3</w:t>
      </w:r>
      <w:r w:rsidRPr="006E32F2">
        <w:rPr>
          <w:rFonts w:eastAsia="Yu Mincho"/>
        </w:rPr>
        <w:tab/>
      </w:r>
      <w:r w:rsidRPr="006E32F2">
        <w:rPr>
          <w:lang w:eastAsia="ko-KR"/>
        </w:rPr>
        <w:t>Allocation of sidelink resources</w:t>
      </w:r>
      <w:bookmarkEnd w:id="109"/>
      <w:bookmarkEnd w:id="120"/>
      <w:bookmarkEnd w:id="121"/>
    </w:p>
    <w:p w14:paraId="4D71286A" w14:textId="77777777" w:rsidR="00C431A8" w:rsidRPr="006E32F2" w:rsidRDefault="00C431A8" w:rsidP="00C431A8">
      <w:pPr>
        <w:rPr>
          <w:noProof/>
        </w:rPr>
      </w:pPr>
      <w:r w:rsidRPr="006E32F2">
        <w:rPr>
          <w:noProof/>
        </w:rPr>
        <w:t>The MAC entity shall for each SCI corresponding to a new transmission:</w:t>
      </w:r>
    </w:p>
    <w:p w14:paraId="09285B47" w14:textId="77777777" w:rsidR="00C431A8" w:rsidRPr="006E32F2" w:rsidRDefault="00C431A8" w:rsidP="00C431A8">
      <w:pPr>
        <w:pStyle w:val="B1"/>
        <w:rPr>
          <w:lang w:eastAsia="ko-KR"/>
        </w:rPr>
      </w:pPr>
      <w:r w:rsidRPr="006E32F2">
        <w:rPr>
          <w:lang w:eastAsia="ko-KR"/>
        </w:rPr>
        <w:t>1&gt;</w:t>
      </w:r>
      <w:r w:rsidRPr="006E32F2">
        <w:rPr>
          <w:lang w:eastAsia="ko-KR"/>
        </w:rPr>
        <w:tab/>
        <w:t>allocate resources to the logical channels as follows:</w:t>
      </w:r>
    </w:p>
    <w:p w14:paraId="6C42746E" w14:textId="77777777" w:rsidR="00C431A8" w:rsidRPr="006E32F2" w:rsidRDefault="00C431A8" w:rsidP="00C431A8">
      <w:pPr>
        <w:pStyle w:val="B2"/>
        <w:rPr>
          <w:noProof/>
        </w:rPr>
      </w:pPr>
      <w:r w:rsidRPr="006E32F2">
        <w:rPr>
          <w:noProof/>
          <w:lang w:eastAsia="ko-KR"/>
        </w:rPr>
        <w:t>2&gt;</w:t>
      </w:r>
      <w:r w:rsidRPr="006E32F2">
        <w:rPr>
          <w:noProof/>
        </w:rPr>
        <w:tab/>
        <w:t xml:space="preserve">logical channels selected in </w:t>
      </w:r>
      <w:r w:rsidRPr="006E32F2">
        <w:rPr>
          <w:noProof/>
          <w:lang w:eastAsia="ko-KR"/>
        </w:rPr>
        <w:t>clause</w:t>
      </w:r>
      <w:r w:rsidRPr="006E32F2">
        <w:rPr>
          <w:noProof/>
        </w:rPr>
        <w:t xml:space="preserve"> </w:t>
      </w:r>
      <w:r w:rsidRPr="006E32F2">
        <w:rPr>
          <w:rFonts w:eastAsia="Yu Mincho"/>
        </w:rPr>
        <w:t xml:space="preserve">5.22.1.4.1.2 </w:t>
      </w:r>
      <w:r w:rsidRPr="006E32F2">
        <w:rPr>
          <w:noProof/>
          <w:lang w:eastAsia="ko-KR"/>
        </w:rPr>
        <w:t xml:space="preserve">for the SL grant </w:t>
      </w:r>
      <w:r w:rsidRPr="006E32F2">
        <w:rPr>
          <w:noProof/>
        </w:rPr>
        <w:t xml:space="preserve">with </w:t>
      </w:r>
      <w:r w:rsidRPr="006E32F2">
        <w:rPr>
          <w:i/>
          <w:lang w:eastAsia="ko-KR"/>
        </w:rPr>
        <w:t>SBj</w:t>
      </w:r>
      <w:r w:rsidRPr="006E32F2">
        <w:rPr>
          <w:lang w:eastAsia="ko-KR"/>
        </w:rPr>
        <w:t xml:space="preserve"> </w:t>
      </w:r>
      <w:r w:rsidRPr="006E32F2">
        <w:rPr>
          <w:noProof/>
        </w:rPr>
        <w:t xml:space="preserve">&gt; 0 are allocated resources in a decreasing priority order. If the sPBR of a logical channel is set to </w:t>
      </w:r>
      <w:r w:rsidRPr="006E32F2">
        <w:rPr>
          <w:i/>
          <w:noProof/>
        </w:rPr>
        <w:t>infinity</w:t>
      </w:r>
      <w:r w:rsidRPr="006E32F2">
        <w:rPr>
          <w:noProof/>
        </w:rPr>
        <w:t>, the MAC entity shall allocate resources for all the data that is available for transmission on the logical channel before meeting the sPBR of the lower priority logical channel(s);</w:t>
      </w:r>
    </w:p>
    <w:p w14:paraId="4C797E4C" w14:textId="77777777" w:rsidR="00C431A8" w:rsidRPr="006E32F2" w:rsidRDefault="00C431A8" w:rsidP="00C431A8">
      <w:pPr>
        <w:pStyle w:val="B2"/>
        <w:rPr>
          <w:noProof/>
        </w:rPr>
      </w:pPr>
      <w:r w:rsidRPr="006E32F2">
        <w:rPr>
          <w:noProof/>
          <w:lang w:eastAsia="ko-KR"/>
        </w:rPr>
        <w:t>2&gt;</w:t>
      </w:r>
      <w:r w:rsidRPr="006E32F2">
        <w:rPr>
          <w:noProof/>
        </w:rPr>
        <w:tab/>
        <w:t xml:space="preserve">decrement </w:t>
      </w:r>
      <w:r w:rsidRPr="006E32F2">
        <w:rPr>
          <w:i/>
          <w:lang w:eastAsia="ko-KR"/>
        </w:rPr>
        <w:t>SBj</w:t>
      </w:r>
      <w:r w:rsidRPr="006E32F2">
        <w:rPr>
          <w:noProof/>
        </w:rPr>
        <w:t xml:space="preserve"> by the total size of MAC SDUs served to logical channel </w:t>
      </w:r>
      <w:r w:rsidRPr="006E32F2">
        <w:rPr>
          <w:i/>
        </w:rPr>
        <w:t>j</w:t>
      </w:r>
      <w:r w:rsidRPr="006E32F2">
        <w:rPr>
          <w:noProof/>
        </w:rPr>
        <w:t xml:space="preserve"> </w:t>
      </w:r>
      <w:r w:rsidRPr="006E32F2">
        <w:rPr>
          <w:noProof/>
          <w:lang w:eastAsia="ko-KR"/>
        </w:rPr>
        <w:t>above</w:t>
      </w:r>
      <w:r w:rsidRPr="006E32F2">
        <w:rPr>
          <w:noProof/>
        </w:rPr>
        <w:t>;</w:t>
      </w:r>
    </w:p>
    <w:p w14:paraId="6BEEF775" w14:textId="77777777" w:rsidR="00C431A8" w:rsidRPr="006E32F2" w:rsidRDefault="00C431A8" w:rsidP="00C431A8">
      <w:pPr>
        <w:pStyle w:val="B2"/>
        <w:rPr>
          <w:noProof/>
        </w:rPr>
      </w:pPr>
      <w:r w:rsidRPr="006E32F2">
        <w:rPr>
          <w:noProof/>
          <w:lang w:eastAsia="ko-KR"/>
        </w:rPr>
        <w:t>2&gt;</w:t>
      </w:r>
      <w:r w:rsidRPr="006E32F2">
        <w:rPr>
          <w:noProof/>
        </w:rPr>
        <w:tab/>
        <w:t xml:space="preserve">if any resources remain, all the logical channels selected in clause </w:t>
      </w:r>
      <w:r w:rsidRPr="006E32F2">
        <w:rPr>
          <w:rFonts w:eastAsia="Yu Mincho"/>
        </w:rPr>
        <w:t xml:space="preserve">5.22.1.4.1.2 </w:t>
      </w:r>
      <w:r w:rsidRPr="006E32F2">
        <w:rPr>
          <w:noProof/>
        </w:rPr>
        <w:t xml:space="preserve">are served in a strict decreasing priority order (regardless of the value of </w:t>
      </w:r>
      <w:r w:rsidRPr="006E32F2">
        <w:rPr>
          <w:i/>
          <w:lang w:eastAsia="ko-KR"/>
        </w:rPr>
        <w:t>SBj</w:t>
      </w:r>
      <w:r w:rsidRPr="006E32F2">
        <w:rPr>
          <w:noProof/>
        </w:rPr>
        <w:t>) until either the data for that logical channel or the SL grant is exhausted, whichever comes first. Logical channels configured with equal priority should be served equally.</w:t>
      </w:r>
    </w:p>
    <w:p w14:paraId="49983924" w14:textId="77777777" w:rsidR="00C431A8" w:rsidRPr="006E32F2" w:rsidRDefault="00C431A8" w:rsidP="00C431A8">
      <w:pPr>
        <w:pStyle w:val="NO"/>
        <w:rPr>
          <w:lang w:eastAsia="ko-KR"/>
        </w:rPr>
      </w:pPr>
      <w:r w:rsidRPr="006E32F2">
        <w:rPr>
          <w:lang w:eastAsia="ko-KR"/>
        </w:rPr>
        <w:t>NOTE:</w:t>
      </w:r>
      <w:r w:rsidRPr="006E32F2">
        <w:rPr>
          <w:lang w:eastAsia="ko-KR"/>
        </w:rPr>
        <w:tab/>
        <w:t xml:space="preserve">The value of </w:t>
      </w:r>
      <w:r w:rsidRPr="006E32F2">
        <w:rPr>
          <w:i/>
          <w:lang w:eastAsia="ko-KR"/>
        </w:rPr>
        <w:t>SBj</w:t>
      </w:r>
      <w:r w:rsidRPr="006E32F2">
        <w:t xml:space="preserve"> </w:t>
      </w:r>
      <w:r w:rsidRPr="006E32F2">
        <w:rPr>
          <w:lang w:eastAsia="ko-KR"/>
        </w:rPr>
        <w:t>can be negative.</w:t>
      </w:r>
    </w:p>
    <w:p w14:paraId="6FD4FACF" w14:textId="77777777" w:rsidR="00C431A8" w:rsidRPr="006E32F2" w:rsidRDefault="00C431A8" w:rsidP="00C431A8">
      <w:pPr>
        <w:rPr>
          <w:lang w:eastAsia="ko-KR"/>
        </w:rPr>
      </w:pPr>
      <w:r w:rsidRPr="006E32F2">
        <w:rPr>
          <w:lang w:eastAsia="ko-KR"/>
        </w:rPr>
        <w:t>The UE shall also follow the rules below during the SL scheduling procedures above:</w:t>
      </w:r>
    </w:p>
    <w:p w14:paraId="58A6C425" w14:textId="77777777" w:rsidR="00C431A8" w:rsidRPr="006E32F2" w:rsidRDefault="00C431A8" w:rsidP="00C431A8">
      <w:pPr>
        <w:pStyle w:val="B1"/>
        <w:rPr>
          <w:lang w:eastAsia="ko-KR"/>
        </w:rPr>
      </w:pPr>
      <w:r w:rsidRPr="006E32F2">
        <w:rPr>
          <w:lang w:eastAsia="ko-KR"/>
        </w:rPr>
        <w:t>-</w:t>
      </w:r>
      <w:r w:rsidRPr="006E32F2">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0BF9D7B" w14:textId="77777777" w:rsidR="00C431A8" w:rsidRPr="006E32F2" w:rsidRDefault="00C431A8" w:rsidP="00C431A8">
      <w:pPr>
        <w:pStyle w:val="B1"/>
        <w:rPr>
          <w:lang w:eastAsia="ko-KR"/>
        </w:rPr>
      </w:pPr>
      <w:r w:rsidRPr="006E32F2">
        <w:rPr>
          <w:lang w:eastAsia="ko-KR"/>
        </w:rPr>
        <w:t>-</w:t>
      </w:r>
      <w:r w:rsidRPr="006E32F2">
        <w:rPr>
          <w:lang w:eastAsia="ko-KR"/>
        </w:rPr>
        <w:tab/>
        <w:t>if the UE segments an RLC SDU from the logical channel, it shall maximize the size of the segment to fill the grant of the associated MAC entity as much as possible;</w:t>
      </w:r>
    </w:p>
    <w:p w14:paraId="22092997" w14:textId="77777777" w:rsidR="00C431A8" w:rsidRPr="006E32F2" w:rsidRDefault="00C431A8" w:rsidP="00C431A8">
      <w:pPr>
        <w:pStyle w:val="B1"/>
        <w:rPr>
          <w:lang w:eastAsia="ko-KR"/>
        </w:rPr>
      </w:pPr>
      <w:r w:rsidRPr="006E32F2">
        <w:rPr>
          <w:lang w:eastAsia="ko-KR"/>
        </w:rPr>
        <w:t>-</w:t>
      </w:r>
      <w:r w:rsidRPr="006E32F2">
        <w:rPr>
          <w:lang w:eastAsia="ko-KR"/>
        </w:rPr>
        <w:tab/>
        <w:t>the UE should maximise the transmission of data;</w:t>
      </w:r>
    </w:p>
    <w:p w14:paraId="548D3848" w14:textId="77777777" w:rsidR="00C431A8" w:rsidRPr="006E32F2" w:rsidRDefault="00C431A8" w:rsidP="00C431A8">
      <w:pPr>
        <w:pStyle w:val="B1"/>
        <w:rPr>
          <w:lang w:eastAsia="ko-KR"/>
        </w:rPr>
      </w:pPr>
      <w:bookmarkStart w:id="122" w:name="_Toc12569238"/>
      <w:r w:rsidRPr="006E32F2">
        <w:rPr>
          <w:lang w:eastAsia="ko-KR"/>
        </w:rPr>
        <w:t>-</w:t>
      </w:r>
      <w:r w:rsidRPr="006E32F2">
        <w:rPr>
          <w:lang w:eastAsia="ko-KR"/>
        </w:rPr>
        <w:tab/>
        <w:t>if the MAC entity is given a sidelink grant size that is equal to or larger than 12 bytes while having data available and allowed (according to clause 5.22.1.4.1) for transmission, the MAC entity shall not transmit only padding;</w:t>
      </w:r>
    </w:p>
    <w:p w14:paraId="48B5055C" w14:textId="77777777" w:rsidR="00C431A8" w:rsidRPr="006E32F2" w:rsidRDefault="00C431A8" w:rsidP="00C431A8">
      <w:pPr>
        <w:pStyle w:val="B1"/>
        <w:rPr>
          <w:rFonts w:eastAsia="맑은 고딕"/>
          <w:lang w:eastAsia="ko-KR"/>
        </w:rPr>
      </w:pPr>
      <w:r w:rsidRPr="006E32F2">
        <w:rPr>
          <w:rFonts w:eastAsia="맑은 고딕"/>
          <w:lang w:eastAsia="ko-KR"/>
        </w:rPr>
        <w:t>-</w:t>
      </w:r>
      <w:r w:rsidRPr="006E32F2">
        <w:rPr>
          <w:rFonts w:eastAsia="맑은 고딕"/>
          <w:lang w:eastAsia="ko-KR"/>
        </w:rPr>
        <w:tab/>
        <w:t xml:space="preserve">A logical channel configured with </w:t>
      </w:r>
      <w:r w:rsidRPr="006E32F2">
        <w:rPr>
          <w:rFonts w:eastAsia="맑은 고딕"/>
          <w:i/>
          <w:lang w:eastAsia="ko-KR"/>
        </w:rPr>
        <w:t>sl-HARQ-FeedbackEnabled</w:t>
      </w:r>
      <w:r w:rsidRPr="006E32F2">
        <w:rPr>
          <w:rFonts w:eastAsia="맑은 고딕"/>
          <w:lang w:eastAsia="ko-KR"/>
        </w:rPr>
        <w:t xml:space="preserve"> set to </w:t>
      </w:r>
      <w:r w:rsidRPr="006E32F2">
        <w:rPr>
          <w:rFonts w:eastAsia="맑은 고딕"/>
          <w:i/>
          <w:lang w:eastAsia="ko-KR"/>
        </w:rPr>
        <w:t>enabled</w:t>
      </w:r>
      <w:r w:rsidRPr="006E32F2">
        <w:rPr>
          <w:rFonts w:eastAsia="맑은 고딕"/>
          <w:lang w:eastAsia="ko-KR"/>
        </w:rPr>
        <w:t xml:space="preserve"> and a logical channel configured with </w:t>
      </w:r>
      <w:r w:rsidRPr="006E32F2">
        <w:rPr>
          <w:rFonts w:eastAsia="맑은 고딕"/>
          <w:i/>
          <w:lang w:eastAsia="ko-KR"/>
        </w:rPr>
        <w:t>sl-HARQ-FeedbackEnabled</w:t>
      </w:r>
      <w:r w:rsidRPr="006E32F2">
        <w:rPr>
          <w:rFonts w:eastAsia="맑은 고딕"/>
          <w:lang w:eastAsia="ko-KR"/>
        </w:rPr>
        <w:t xml:space="preserve"> set to </w:t>
      </w:r>
      <w:r w:rsidRPr="006E32F2">
        <w:rPr>
          <w:rFonts w:eastAsia="맑은 고딕"/>
          <w:i/>
          <w:lang w:eastAsia="ko-KR"/>
        </w:rPr>
        <w:t>disabled</w:t>
      </w:r>
      <w:r w:rsidRPr="006E32F2">
        <w:rPr>
          <w:rFonts w:eastAsia="맑은 고딕"/>
          <w:lang w:eastAsia="ko-KR"/>
        </w:rPr>
        <w:t xml:space="preserve"> cannot be multiplexed into the same MAC PDU.</w:t>
      </w:r>
    </w:p>
    <w:p w14:paraId="639B8724" w14:textId="77777777" w:rsidR="00C431A8" w:rsidRPr="006E32F2" w:rsidRDefault="00C431A8" w:rsidP="00C431A8">
      <w:pPr>
        <w:rPr>
          <w:lang w:eastAsia="ko-KR"/>
        </w:rPr>
      </w:pPr>
      <w:r w:rsidRPr="006E32F2">
        <w:rPr>
          <w:lang w:eastAsia="ko-KR"/>
        </w:rPr>
        <w:lastRenderedPageBreak/>
        <w:t>The MAC entity shall not generate a MAC PDU for the HARQ entity if the following conditions are satisfied:</w:t>
      </w:r>
    </w:p>
    <w:p w14:paraId="609C5F6B" w14:textId="77777777" w:rsidR="00C431A8" w:rsidRPr="006E32F2" w:rsidRDefault="00C431A8" w:rsidP="00C431A8">
      <w:pPr>
        <w:pStyle w:val="B1"/>
        <w:rPr>
          <w:lang w:eastAsia="ko-KR"/>
        </w:rPr>
      </w:pPr>
      <w:r w:rsidRPr="006E32F2">
        <w:rPr>
          <w:lang w:eastAsia="ko-KR"/>
        </w:rPr>
        <w:t>-</w:t>
      </w:r>
      <w:r w:rsidRPr="006E32F2">
        <w:rPr>
          <w:lang w:eastAsia="ko-KR"/>
        </w:rPr>
        <w:tab/>
        <w:t>there is no Sidelink CSI Reporting MAC CE generated for this PSSCH transmission as specified in clause 5.22.1.7; and</w:t>
      </w:r>
    </w:p>
    <w:p w14:paraId="6A0588ED" w14:textId="77777777" w:rsidR="00C431A8" w:rsidRPr="006E32F2" w:rsidRDefault="00C431A8" w:rsidP="00C431A8">
      <w:pPr>
        <w:pStyle w:val="B1"/>
        <w:rPr>
          <w:lang w:eastAsia="ko-KR"/>
        </w:rPr>
      </w:pPr>
      <w:r w:rsidRPr="006E32F2">
        <w:rPr>
          <w:lang w:eastAsia="ko-KR"/>
        </w:rPr>
        <w:t>-</w:t>
      </w:r>
      <w:r w:rsidRPr="006E32F2">
        <w:rPr>
          <w:lang w:eastAsia="ko-KR"/>
        </w:rPr>
        <w:tab/>
        <w:t>the MAC PDU includes zero MAC SDUs.</w:t>
      </w:r>
    </w:p>
    <w:p w14:paraId="7162CC01" w14:textId="77777777" w:rsidR="00C431A8" w:rsidRPr="006E32F2" w:rsidRDefault="00C431A8" w:rsidP="00C431A8">
      <w:pPr>
        <w:rPr>
          <w:lang w:eastAsia="ko-KR"/>
        </w:rPr>
      </w:pPr>
      <w:r w:rsidRPr="006E32F2">
        <w:rPr>
          <w:lang w:eastAsia="ko-KR"/>
        </w:rPr>
        <w:t>Logical channels shall be prioritised in accordance with the following order (highest priority listed first):</w:t>
      </w:r>
    </w:p>
    <w:p w14:paraId="76392F62" w14:textId="77777777" w:rsidR="00C431A8" w:rsidRPr="006E32F2" w:rsidRDefault="00C431A8" w:rsidP="00C431A8">
      <w:pPr>
        <w:pStyle w:val="B1"/>
        <w:rPr>
          <w:lang w:eastAsia="ko-KR"/>
        </w:rPr>
      </w:pPr>
      <w:r w:rsidRPr="006E32F2">
        <w:rPr>
          <w:lang w:eastAsia="ko-KR"/>
        </w:rPr>
        <w:t>-</w:t>
      </w:r>
      <w:r w:rsidRPr="006E32F2">
        <w:rPr>
          <w:lang w:eastAsia="ko-KR"/>
        </w:rPr>
        <w:tab/>
        <w:t>data from SCCH;</w:t>
      </w:r>
    </w:p>
    <w:p w14:paraId="0ADBA789" w14:textId="77777777" w:rsidR="00C431A8" w:rsidRPr="006E32F2" w:rsidRDefault="00C431A8" w:rsidP="00C431A8">
      <w:pPr>
        <w:pStyle w:val="B1"/>
        <w:rPr>
          <w:lang w:eastAsia="ko-KR"/>
        </w:rPr>
      </w:pPr>
      <w:r w:rsidRPr="006E32F2">
        <w:rPr>
          <w:lang w:eastAsia="ko-KR"/>
        </w:rPr>
        <w:t>-</w:t>
      </w:r>
      <w:r w:rsidRPr="006E32F2">
        <w:rPr>
          <w:lang w:eastAsia="ko-KR"/>
        </w:rPr>
        <w:tab/>
        <w:t>Sidelink CSI Reporting MAC CE;</w:t>
      </w:r>
    </w:p>
    <w:p w14:paraId="27B6D9A9" w14:textId="77777777" w:rsidR="00C431A8" w:rsidRPr="006E32F2" w:rsidRDefault="00C431A8" w:rsidP="00C431A8">
      <w:pPr>
        <w:pStyle w:val="B1"/>
        <w:rPr>
          <w:lang w:eastAsia="ko-KR"/>
        </w:rPr>
      </w:pPr>
      <w:r w:rsidRPr="006E32F2">
        <w:rPr>
          <w:lang w:eastAsia="ko-KR"/>
        </w:rPr>
        <w:t>-</w:t>
      </w:r>
      <w:r w:rsidRPr="006E32F2">
        <w:rPr>
          <w:lang w:eastAsia="ko-KR"/>
        </w:rPr>
        <w:tab/>
        <w:t>data from any STCH.</w:t>
      </w:r>
    </w:p>
    <w:p w14:paraId="2CC8E649" w14:textId="3F1EEBED" w:rsidR="00C431A8" w:rsidRPr="006E32F2" w:rsidRDefault="00C431A8" w:rsidP="00C431A8">
      <w:pPr>
        <w:pStyle w:val="5"/>
      </w:pPr>
      <w:bookmarkStart w:id="123" w:name="_Toc37296259"/>
      <w:bookmarkStart w:id="124" w:name="_Toc46490390"/>
      <w:bookmarkStart w:id="125" w:name="_Toc52752085"/>
      <w:r w:rsidRPr="006E32F2">
        <w:t>5.22.1.4.2</w:t>
      </w:r>
      <w:r w:rsidRPr="006E32F2">
        <w:tab/>
        <w:t xml:space="preserve">Multiplexing of </w:t>
      </w:r>
      <w:ins w:id="126" w:author="LEE Young Dae/5G Wireless Communication Standard Task(youngdae.lee@lge.com)" w:date="2020-11-11T01:13:00Z">
        <w:r w:rsidR="00A823FC" w:rsidRPr="006E32F2">
          <w:t xml:space="preserve">MAC Control Elements and </w:t>
        </w:r>
      </w:ins>
      <w:r w:rsidRPr="006E32F2">
        <w:t>MAC SDUs</w:t>
      </w:r>
      <w:bookmarkEnd w:id="122"/>
      <w:bookmarkEnd w:id="123"/>
      <w:bookmarkEnd w:id="124"/>
      <w:bookmarkEnd w:id="125"/>
    </w:p>
    <w:p w14:paraId="323759B5" w14:textId="094C9D92" w:rsidR="00C431A8" w:rsidRPr="006E32F2" w:rsidRDefault="00C431A8" w:rsidP="00C431A8">
      <w:r w:rsidRPr="006E32F2">
        <w:t xml:space="preserve">The MAC entity shall multiplex </w:t>
      </w:r>
      <w:ins w:id="127" w:author="LEE Young Dae/5G Wireless Communication Standard Task(youngdae.lee@lge.com)" w:date="2020-11-11T01:13:00Z">
        <w:r w:rsidR="00A823FC" w:rsidRPr="006E32F2">
          <w:t xml:space="preserve">a MAC CE and </w:t>
        </w:r>
      </w:ins>
      <w:r w:rsidRPr="006E32F2">
        <w:t>MAC SDUs in a MAC PDU according to clauses 5.22.1.</w:t>
      </w:r>
      <w:del w:id="128" w:author="LEE Young Dae/5G Wireless Communication Standard Task(youngdae.lee@lge.com)" w:date="2020-11-11T01:14:00Z">
        <w:r w:rsidRPr="006E32F2" w:rsidDel="00A823FC">
          <w:delText>3</w:delText>
        </w:r>
      </w:del>
      <w:ins w:id="129" w:author="LEE Young Dae/5G Wireless Communication Standard Task(youngdae.lee@lge.com)" w:date="2020-11-11T01:14:00Z">
        <w:r w:rsidR="00A823FC" w:rsidRPr="006E32F2">
          <w:t>4</w:t>
        </w:r>
      </w:ins>
      <w:r w:rsidRPr="006E32F2">
        <w:t>.1 and 6.1.6.</w:t>
      </w:r>
    </w:p>
    <w:p w14:paraId="107950C5" w14:textId="77777777" w:rsidR="00C431A8" w:rsidRPr="006E32F2" w:rsidRDefault="00C431A8" w:rsidP="00C431A8">
      <w:pPr>
        <w:pStyle w:val="4"/>
      </w:pPr>
      <w:bookmarkStart w:id="130" w:name="_Toc37296260"/>
      <w:bookmarkStart w:id="131" w:name="_Toc46490391"/>
      <w:bookmarkStart w:id="132" w:name="_Toc52752086"/>
      <w:r w:rsidRPr="006E32F2">
        <w:t>5.22.1.5</w:t>
      </w:r>
      <w:r w:rsidRPr="006E32F2">
        <w:tab/>
        <w:t>Scheduling Request</w:t>
      </w:r>
      <w:bookmarkEnd w:id="130"/>
      <w:bookmarkEnd w:id="131"/>
      <w:bookmarkEnd w:id="132"/>
    </w:p>
    <w:p w14:paraId="191C4B25" w14:textId="77777777" w:rsidR="00C431A8" w:rsidRPr="006E32F2" w:rsidRDefault="00C431A8" w:rsidP="00C431A8">
      <w:pPr>
        <w:rPr>
          <w:lang w:eastAsia="ko-KR"/>
        </w:rPr>
      </w:pPr>
      <w:r w:rsidRPr="006E32F2">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6D7B790B" w14:textId="16F5DADD" w:rsidR="00C431A8" w:rsidRPr="006E32F2" w:rsidRDefault="00C431A8" w:rsidP="00C431A8">
      <w:pPr>
        <w:rPr>
          <w:lang w:eastAsia="ko-KR"/>
        </w:rPr>
      </w:pPr>
      <w:r w:rsidRPr="006E32F2">
        <w:rPr>
          <w:lang w:eastAsia="ko-KR"/>
        </w:rPr>
        <w:t xml:space="preserve">The SR configuration of the logical channel that triggered the Sidelink BSR (clause 5.22.1.6) (if such a configuration exists) is also considered as corresponding SR configuration for the triggered SR (clause 5.4.4). The </w:t>
      </w:r>
      <w:ins w:id="133" w:author="LEE Young Dae/5G Wireless Communication Standard Task(youngdae.lee@lge.com)" w:date="2020-11-11T01:43:00Z">
        <w:r w:rsidR="004C6D24" w:rsidRPr="006E32F2">
          <w:rPr>
            <w:lang w:eastAsia="ko-KR"/>
          </w:rPr>
          <w:t xml:space="preserve">value of the </w:t>
        </w:r>
      </w:ins>
      <w:r w:rsidRPr="006E32F2">
        <w:rPr>
          <w:lang w:eastAsia="ko-KR"/>
        </w:rPr>
        <w:t xml:space="preserve">priority of the triggered SR corresponds to </w:t>
      </w:r>
      <w:ins w:id="134" w:author="LEE Young Dae/5G Wireless Communication Standard Task(youngdae.lee@lge.com)" w:date="2020-11-11T01:43:00Z">
        <w:r w:rsidR="004C6D24" w:rsidRPr="006E32F2">
          <w:rPr>
            <w:lang w:eastAsia="ko-KR"/>
          </w:rPr>
          <w:t xml:space="preserve">the value of </w:t>
        </w:r>
      </w:ins>
      <w:r w:rsidRPr="006E32F2">
        <w:rPr>
          <w:lang w:eastAsia="ko-KR"/>
        </w:rPr>
        <w:t>the priority of the logical channel.</w:t>
      </w:r>
    </w:p>
    <w:p w14:paraId="34DF9A73" w14:textId="29524A9A" w:rsidR="00C431A8" w:rsidRPr="006E32F2" w:rsidRDefault="00C431A8" w:rsidP="00C431A8">
      <w:pPr>
        <w:rPr>
          <w:lang w:eastAsia="ko-KR"/>
        </w:rPr>
      </w:pPr>
      <w:r w:rsidRPr="006E32F2">
        <w:rPr>
          <w:lang w:eastAsia="ko-KR"/>
        </w:rPr>
        <w:t>If the SL-CSI reporting procedure is enabled by RRC, the SL-CSI reporting is mapped to one SR configuration for all PC5-RRC connections</w:t>
      </w:r>
      <w:del w:id="135" w:author="LEE Young Dae/5G Wireless Communication Standard Task(youngdae.lee@lge.com)" w:date="2020-11-11T01:53:00Z">
        <w:r w:rsidRPr="006E32F2" w:rsidDel="002B2F72">
          <w:rPr>
            <w:lang w:eastAsia="ko-KR"/>
          </w:rPr>
          <w:delText xml:space="preserve"> established by RRC</w:delText>
        </w:r>
      </w:del>
      <w:r w:rsidRPr="006E32F2">
        <w:rPr>
          <w:lang w:eastAsia="ko-KR"/>
        </w:rPr>
        <w:t xml:space="preserve">. The SR configuration of the SL-CSI reporting triggered according to 5.22.1.7 is considered as corresponding SR configuration for the triggered SR (clause 5.4.4). The </w:t>
      </w:r>
      <w:ins w:id="136" w:author="LEE Young Dae/5G Wireless Communication Standard Task(youngdae.lee@lge.com)" w:date="2020-11-11T01:44:00Z">
        <w:r w:rsidR="004C6D24" w:rsidRPr="006E32F2">
          <w:rPr>
            <w:lang w:eastAsia="ko-KR"/>
          </w:rPr>
          <w:t xml:space="preserve">value of the </w:t>
        </w:r>
      </w:ins>
      <w:r w:rsidRPr="006E32F2">
        <w:rPr>
          <w:lang w:eastAsia="ko-KR"/>
        </w:rPr>
        <w:t>priority of the triggered SR corresponds to the</w:t>
      </w:r>
      <w:ins w:id="137" w:author="LEE Young Dae/5G Wireless Communication Standard Task(youngdae.lee@lge.com)" w:date="2020-11-11T01:44:00Z">
        <w:r w:rsidR="004C6D24" w:rsidRPr="006E32F2">
          <w:rPr>
            <w:lang w:eastAsia="ko-KR"/>
          </w:rPr>
          <w:t xml:space="preserve"> value of the</w:t>
        </w:r>
      </w:ins>
      <w:r w:rsidRPr="006E32F2">
        <w:rPr>
          <w:lang w:eastAsia="ko-KR"/>
        </w:rPr>
        <w:t xml:space="preserve"> priority of the SL-CSI reporting.</w:t>
      </w:r>
    </w:p>
    <w:p w14:paraId="01350692" w14:textId="77777777" w:rsidR="00C431A8" w:rsidRPr="006E32F2" w:rsidRDefault="00C431A8" w:rsidP="00C431A8">
      <w:pPr>
        <w:rPr>
          <w:lang w:eastAsia="ko-KR"/>
        </w:rPr>
      </w:pPr>
      <w:r w:rsidRPr="006E32F2">
        <w:rPr>
          <w:lang w:eastAsia="ko-KR"/>
        </w:rPr>
        <w:t xml:space="preserve">All pending SR(s) triggered according to the Sidelink BSR procedure (clause 5.22.1.6) prior to the MAC PDU assembly shall be cancelled and each respective </w:t>
      </w:r>
      <w:r w:rsidRPr="006E32F2">
        <w:rPr>
          <w:i/>
          <w:lang w:eastAsia="ko-KR"/>
        </w:rPr>
        <w:t>sr-ProhibitTimer</w:t>
      </w:r>
      <w:r w:rsidRPr="006E32F2">
        <w:rPr>
          <w:lang w:eastAsia="ko-KR"/>
        </w:rPr>
        <w:t xml:space="preserve"> shall be stopped when the MAC PDU is transmitted and this PDU includes a SL-BSR MAC CE which contains buffer status up to (and including) the last event that triggered a Sidelink BSR (see clause 5.22.1.4) prior to the MAC PDU assembly.</w:t>
      </w:r>
    </w:p>
    <w:p w14:paraId="6A49CBE1" w14:textId="77777777" w:rsidR="00C431A8" w:rsidRPr="006E32F2" w:rsidRDefault="00C431A8" w:rsidP="00C431A8">
      <w:pPr>
        <w:rPr>
          <w:lang w:eastAsia="ko-KR"/>
        </w:rPr>
      </w:pPr>
      <w:r w:rsidRPr="006E32F2">
        <w:rPr>
          <w:lang w:eastAsia="ko-KR"/>
        </w:rPr>
        <w:t xml:space="preserve">All pending SR(s) triggered according to the Sidelink BSR procedure (clause 5.22.1.6) shall be cancelled and each respective </w:t>
      </w:r>
      <w:r w:rsidRPr="006E32F2">
        <w:rPr>
          <w:i/>
          <w:lang w:eastAsia="ko-KR"/>
        </w:rPr>
        <w:t>sr-ProhibitTimer</w:t>
      </w:r>
      <w:r w:rsidRPr="006E32F2">
        <w:rPr>
          <w:lang w:eastAsia="ko-KR"/>
        </w:rPr>
        <w:t xml:space="preserve"> shall be stopped when the SL grant(s) can accommodate all pending data available for transmission in sidelink.</w:t>
      </w:r>
    </w:p>
    <w:p w14:paraId="2C1F6376" w14:textId="77777777" w:rsidR="00C431A8" w:rsidRPr="006E32F2" w:rsidRDefault="00C431A8" w:rsidP="00C431A8">
      <w:pPr>
        <w:rPr>
          <w:lang w:eastAsia="ko-KR"/>
        </w:rPr>
      </w:pPr>
      <w:r w:rsidRPr="006E32F2">
        <w:rPr>
          <w:lang w:eastAsia="ko-KR"/>
        </w:rPr>
        <w:t xml:space="preserve">The pending SR triggered according to the SL-CSI reporting for a destination shall be cancelled and each respective </w:t>
      </w:r>
      <w:r w:rsidRPr="006E32F2">
        <w:rPr>
          <w:i/>
          <w:lang w:eastAsia="ko-KR"/>
        </w:rPr>
        <w:t>sr-ProhibitTimer</w:t>
      </w:r>
      <w:r w:rsidRPr="006E32F2">
        <w:rPr>
          <w:lang w:eastAsia="ko-KR"/>
        </w:rPr>
        <w:t xml:space="preserve"> shall be stopped when the SL grant(s) can accommodate the SL-CSI reporting that has been triggered but not cancelled</w:t>
      </w:r>
      <w:r w:rsidRPr="006E32F2">
        <w:rPr>
          <w:lang w:eastAsia="zh-CN"/>
        </w:rPr>
        <w:t xml:space="preserve"> </w:t>
      </w:r>
      <w:r w:rsidRPr="006E32F2">
        <w:t xml:space="preserve">or </w:t>
      </w:r>
      <w:r w:rsidRPr="006E32F2">
        <w:rPr>
          <w:lang w:eastAsia="zh-CN"/>
        </w:rPr>
        <w:t xml:space="preserve">when </w:t>
      </w:r>
      <w:r w:rsidRPr="006E32F2">
        <w:t xml:space="preserve">the triggered </w:t>
      </w:r>
      <w:r w:rsidRPr="006E32F2">
        <w:rPr>
          <w:lang w:eastAsia="ko-KR"/>
        </w:rPr>
        <w:t>SL-CSI reporting</w:t>
      </w:r>
      <w:r w:rsidRPr="006E32F2">
        <w:t xml:space="preserve"> is cancelled</w:t>
      </w:r>
      <w:r w:rsidRPr="006E32F2">
        <w:rPr>
          <w:rFonts w:eastAsia="SimSun"/>
          <w:lang w:eastAsia="zh-CN"/>
        </w:rPr>
        <w:t xml:space="preserve"> due to latency non-fulfilment as specified in 5.22.1.7</w:t>
      </w:r>
      <w:r w:rsidRPr="006E32F2">
        <w:rPr>
          <w:lang w:eastAsia="ko-KR"/>
        </w:rPr>
        <w:t>.</w:t>
      </w:r>
      <w:r w:rsidRPr="006E32F2">
        <w:t xml:space="preserve"> </w:t>
      </w:r>
      <w:r w:rsidRPr="006E32F2">
        <w:rPr>
          <w:lang w:eastAsia="ko-KR"/>
        </w:rPr>
        <w:t xml:space="preserve">All pending SR(s) triggered by either Sidelink BSR or Sidelink CSI report shall be cancelled, </w:t>
      </w:r>
      <w:r w:rsidRPr="006E32F2">
        <w:t>when RRC configures Sidelink resource allocation mode 2</w:t>
      </w:r>
      <w:r w:rsidRPr="006E32F2">
        <w:rPr>
          <w:lang w:eastAsia="ko-KR"/>
        </w:rPr>
        <w:t>.</w:t>
      </w:r>
    </w:p>
    <w:p w14:paraId="3389D013" w14:textId="77777777" w:rsidR="00A6142A" w:rsidRPr="006E32F2" w:rsidRDefault="00A6142A" w:rsidP="00A6142A">
      <w:pPr>
        <w:pStyle w:val="Note-Boxed"/>
        <w:jc w:val="center"/>
        <w:rPr>
          <w:rFonts w:ascii="Times New Roman" w:hAnsi="Times New Roman" w:cs="Times New Roman"/>
          <w:lang w:val="en-US"/>
        </w:rPr>
      </w:pPr>
      <w:bookmarkStart w:id="138" w:name="_Toc12569243"/>
      <w:bookmarkStart w:id="139" w:name="_Toc37296265"/>
      <w:bookmarkStart w:id="140" w:name="_Toc46490396"/>
      <w:bookmarkStart w:id="141" w:name="_Toc52752091"/>
      <w:bookmarkEnd w:id="38"/>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3211008C" w14:textId="77777777" w:rsidR="00C431A8" w:rsidRPr="006E32F2" w:rsidRDefault="00C431A8" w:rsidP="00C431A8">
      <w:pPr>
        <w:pStyle w:val="4"/>
      </w:pPr>
      <w:r w:rsidRPr="006E32F2">
        <w:t>5.22.2.2</w:t>
      </w:r>
      <w:r w:rsidRPr="006E32F2">
        <w:tab/>
        <w:t>Sidelink HARQ operation</w:t>
      </w:r>
      <w:bookmarkEnd w:id="138"/>
      <w:bookmarkEnd w:id="139"/>
      <w:bookmarkEnd w:id="140"/>
      <w:bookmarkEnd w:id="141"/>
    </w:p>
    <w:p w14:paraId="514EC3D7" w14:textId="77777777" w:rsidR="00C431A8" w:rsidRPr="006E32F2" w:rsidRDefault="00C431A8" w:rsidP="00C431A8">
      <w:pPr>
        <w:pStyle w:val="5"/>
      </w:pPr>
      <w:bookmarkStart w:id="142" w:name="_Toc12569244"/>
      <w:bookmarkStart w:id="143" w:name="_Toc37296266"/>
      <w:bookmarkStart w:id="144" w:name="_Toc46490397"/>
      <w:bookmarkStart w:id="145" w:name="_Toc52752092"/>
      <w:r w:rsidRPr="006E32F2">
        <w:t>5.22.2.2.1</w:t>
      </w:r>
      <w:r w:rsidRPr="006E32F2">
        <w:tab/>
        <w:t>Sidelink HARQ Entity</w:t>
      </w:r>
      <w:bookmarkEnd w:id="142"/>
      <w:bookmarkEnd w:id="143"/>
      <w:bookmarkEnd w:id="144"/>
      <w:bookmarkEnd w:id="145"/>
    </w:p>
    <w:p w14:paraId="55BBE5CC" w14:textId="77777777" w:rsidR="00C431A8" w:rsidRPr="006E32F2" w:rsidRDefault="00C431A8" w:rsidP="00C431A8">
      <w:r w:rsidRPr="006E32F2">
        <w:t>There is at most one Sidelink HARQ Entity at the MAC entity for reception of the SL-SCH, which maintains a number of parallel Sidelink processes.</w:t>
      </w:r>
    </w:p>
    <w:p w14:paraId="246BA305" w14:textId="77777777" w:rsidR="00C431A8" w:rsidRPr="006E32F2" w:rsidRDefault="00C431A8" w:rsidP="00C431A8">
      <w:r w:rsidRPr="006E32F2">
        <w:lastRenderedPageBreak/>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5059BD79" w14:textId="77777777" w:rsidR="00C431A8" w:rsidRPr="006E32F2" w:rsidRDefault="00C431A8" w:rsidP="00C431A8">
      <w:r w:rsidRPr="006E32F2">
        <w:t>The number of Receiving Sidelink processes associated with the Sidelink HARQ Entity is defined in TS 38.306 [5].</w:t>
      </w:r>
    </w:p>
    <w:p w14:paraId="1DC6AFD0" w14:textId="77777777" w:rsidR="00C431A8" w:rsidRPr="006E32F2" w:rsidRDefault="00C431A8" w:rsidP="00C431A8">
      <w:r w:rsidRPr="006E32F2">
        <w:t>For each PSSCH duration, the Sidelink HARQ Entity shall:</w:t>
      </w:r>
    </w:p>
    <w:p w14:paraId="6A5384C5" w14:textId="77777777" w:rsidR="00C431A8" w:rsidRPr="006E32F2" w:rsidRDefault="00C431A8" w:rsidP="00C431A8">
      <w:pPr>
        <w:pStyle w:val="B1"/>
      </w:pPr>
      <w:r w:rsidRPr="006E32F2">
        <w:t>1&gt;</w:t>
      </w:r>
      <w:r w:rsidRPr="006E32F2">
        <w:tab/>
        <w:t>for each SCI valid for this PSSCH duration:</w:t>
      </w:r>
    </w:p>
    <w:p w14:paraId="21195AFA" w14:textId="603820BD" w:rsidR="00C431A8" w:rsidRPr="006E32F2" w:rsidRDefault="00C431A8" w:rsidP="00C431A8">
      <w:pPr>
        <w:pStyle w:val="B2"/>
        <w:rPr>
          <w:lang w:eastAsia="ko-KR"/>
        </w:rPr>
      </w:pPr>
      <w:r w:rsidRPr="006E32F2">
        <w:rPr>
          <w:lang w:eastAsia="ko-KR"/>
        </w:rPr>
        <w:t>2&gt;</w:t>
      </w:r>
      <w:r w:rsidRPr="006E32F2">
        <w:rPr>
          <w:lang w:eastAsia="ko-KR"/>
        </w:rPr>
        <w:tab/>
        <w:t xml:space="preserve">if </w:t>
      </w:r>
      <w:r w:rsidRPr="006E32F2">
        <w:rPr>
          <w:noProof/>
        </w:rPr>
        <w:t xml:space="preserve">the NDI has been toggled compared to the value of the previous received transmission corresponding to the </w:t>
      </w:r>
      <w:r w:rsidRPr="006E32F2">
        <w:t>Sidelink identification information and the Sidelink process ID of the SCI</w:t>
      </w:r>
      <w:r w:rsidRPr="006E32F2">
        <w:rPr>
          <w:noProof/>
        </w:rPr>
        <w:t xml:space="preserve"> or this is the very first received transmission for the pair of </w:t>
      </w:r>
      <w:r w:rsidRPr="006E32F2">
        <w:t xml:space="preserve">the Sidelink identification information and the Sidelink process ID </w:t>
      </w:r>
      <w:del w:id="146" w:author="LEE Young Dae/5G Wireless Communication Standard Task(youngdae.lee@lge.com)" w:date="2020-11-11T01:51:00Z">
        <w:r w:rsidRPr="006E32F2" w:rsidDel="00183845">
          <w:delText xml:space="preserve">Destination Layer-1 ID and the Source Layer-1 ID </w:delText>
        </w:r>
      </w:del>
      <w:r w:rsidRPr="006E32F2">
        <w:t>of the SCI</w:t>
      </w:r>
      <w:r w:rsidRPr="006E32F2">
        <w:rPr>
          <w:noProof/>
        </w:rPr>
        <w:t>:</w:t>
      </w:r>
    </w:p>
    <w:p w14:paraId="64C3E164" w14:textId="77777777" w:rsidR="00C431A8" w:rsidRPr="006E32F2" w:rsidRDefault="00C431A8" w:rsidP="00C431A8">
      <w:pPr>
        <w:pStyle w:val="B3"/>
        <w:rPr>
          <w:rFonts w:eastAsia="맑은 고딕"/>
          <w:lang w:eastAsia="ko-KR"/>
        </w:rPr>
      </w:pPr>
      <w:r w:rsidRPr="006E32F2">
        <w:rPr>
          <w:rFonts w:eastAsia="맑은 고딕"/>
          <w:lang w:eastAsia="ko-KR"/>
        </w:rPr>
        <w:t>3&gt;</w:t>
      </w:r>
      <w:r w:rsidRPr="006E32F2">
        <w:rPr>
          <w:rFonts w:eastAsia="맑은 고딕"/>
          <w:lang w:eastAsia="ko-KR"/>
        </w:rPr>
        <w:tab/>
        <w:t>if there is a Sidelink process associated with the Sidelink identification information and the Sidelink process ID of the SCI:</w:t>
      </w:r>
    </w:p>
    <w:p w14:paraId="49AA987D" w14:textId="77777777" w:rsidR="00C431A8" w:rsidRPr="006E32F2" w:rsidRDefault="00C431A8" w:rsidP="00C431A8">
      <w:pPr>
        <w:pStyle w:val="B4"/>
        <w:rPr>
          <w:lang w:eastAsia="ko-KR"/>
        </w:rPr>
      </w:pPr>
      <w:r w:rsidRPr="006E32F2">
        <w:rPr>
          <w:lang w:eastAsia="ko-KR"/>
        </w:rPr>
        <w:t>4&gt;</w:t>
      </w:r>
      <w:r w:rsidRPr="006E32F2">
        <w:rPr>
          <w:lang w:eastAsia="ko-KR"/>
        </w:rPr>
        <w:tab/>
        <w:t>consider the Sidelink process as unoccupied;</w:t>
      </w:r>
    </w:p>
    <w:p w14:paraId="30A8C11D" w14:textId="77777777" w:rsidR="00C431A8" w:rsidRPr="006E32F2" w:rsidRDefault="00C431A8" w:rsidP="00C431A8">
      <w:pPr>
        <w:pStyle w:val="B4"/>
      </w:pPr>
      <w:r w:rsidRPr="006E32F2">
        <w:rPr>
          <w:lang w:eastAsia="ko-KR"/>
        </w:rPr>
        <w:t>4&gt;</w:t>
      </w:r>
      <w:r w:rsidRPr="006E32F2">
        <w:rPr>
          <w:lang w:eastAsia="ko-KR"/>
        </w:rPr>
        <w:tab/>
        <w:t>flush the soft buffer for the Sidelink process.</w:t>
      </w:r>
    </w:p>
    <w:p w14:paraId="550536DF" w14:textId="77777777" w:rsidR="00C431A8" w:rsidRPr="006E32F2" w:rsidRDefault="00C431A8" w:rsidP="00C431A8">
      <w:pPr>
        <w:pStyle w:val="B3"/>
      </w:pPr>
      <w:r w:rsidRPr="006E32F2">
        <w:t>3&gt;</w:t>
      </w:r>
      <w:r w:rsidRPr="006E32F2">
        <w:tab/>
        <w:t>allocate the TB received from the physical layer and the associated Sidelink identification information and Sidelink process ID to an unoccupied Sidelink process;</w:t>
      </w:r>
    </w:p>
    <w:p w14:paraId="4416F1D6" w14:textId="77777777" w:rsidR="00C431A8" w:rsidRPr="006E32F2" w:rsidRDefault="00C431A8" w:rsidP="00C431A8">
      <w:pPr>
        <w:pStyle w:val="B3"/>
      </w:pPr>
      <w:r w:rsidRPr="006E32F2">
        <w:t>3&gt;</w:t>
      </w:r>
      <w:r w:rsidRPr="006E32F2">
        <w:tab/>
        <w:t>associate the Sidelink process with the Sidelink identification information and the Sidelink process ID of this SCI and consider this transmission to be a new transmission.</w:t>
      </w:r>
    </w:p>
    <w:p w14:paraId="3F487D01" w14:textId="77777777" w:rsidR="00C431A8" w:rsidRPr="006E32F2" w:rsidRDefault="00C431A8" w:rsidP="00C431A8">
      <w:pPr>
        <w:pStyle w:val="NO"/>
      </w:pPr>
      <w:r w:rsidRPr="006E32F2">
        <w:rPr>
          <w:lang w:eastAsia="ko-KR"/>
        </w:rPr>
        <w:t>NOTE:</w:t>
      </w:r>
      <w:r w:rsidRPr="006E32F2">
        <w:rPr>
          <w:lang w:eastAsia="ko-KR"/>
        </w:rPr>
        <w:tab/>
        <w:t>When a new TB arrives, the Sidelink HARQ Entity allocates the TB to any unoccupied Sidelink process. If there is no unoccupied Sidelink process in the Sidelink HARQ entity, how to manage r</w:t>
      </w:r>
      <w:r w:rsidRPr="006E32F2">
        <w:t xml:space="preserve">eceiving Sidelink processes </w:t>
      </w:r>
      <w:r w:rsidRPr="006E32F2">
        <w:rPr>
          <w:lang w:eastAsia="ko-KR"/>
        </w:rPr>
        <w:t>is up to UE implementation.</w:t>
      </w:r>
    </w:p>
    <w:p w14:paraId="5AF0562B" w14:textId="77777777" w:rsidR="00C431A8" w:rsidRPr="006E32F2" w:rsidRDefault="00C431A8" w:rsidP="00C431A8">
      <w:pPr>
        <w:pStyle w:val="B1"/>
      </w:pPr>
      <w:r w:rsidRPr="006E32F2">
        <w:t>1&gt;</w:t>
      </w:r>
      <w:r w:rsidRPr="006E32F2">
        <w:tab/>
        <w:t>for each Sidelink process:</w:t>
      </w:r>
    </w:p>
    <w:p w14:paraId="5126A269" w14:textId="458DBB3B" w:rsidR="00C431A8" w:rsidRPr="006E32F2" w:rsidRDefault="00C431A8" w:rsidP="00C431A8">
      <w:pPr>
        <w:pStyle w:val="B2"/>
      </w:pPr>
      <w:r w:rsidRPr="006E32F2">
        <w:t>2&gt;</w:t>
      </w:r>
      <w:r w:rsidRPr="006E32F2">
        <w:tab/>
        <w:t xml:space="preserve">if </w:t>
      </w:r>
      <w:r w:rsidRPr="006E32F2">
        <w:rPr>
          <w:noProof/>
        </w:rPr>
        <w:t xml:space="preserve">the NDI has </w:t>
      </w:r>
      <w:ins w:id="147" w:author="LEE Young Dae/5G Wireless Communication Standard Task(youngdae.lee@lge.com)" w:date="2020-11-11T01:11:00Z">
        <w:r w:rsidR="00A823FC" w:rsidRPr="006E32F2">
          <w:rPr>
            <w:noProof/>
          </w:rPr>
          <w:t xml:space="preserve">not </w:t>
        </w:r>
      </w:ins>
      <w:r w:rsidRPr="006E32F2">
        <w:rPr>
          <w:noProof/>
        </w:rPr>
        <w:t xml:space="preserve">been </w:t>
      </w:r>
      <w:del w:id="148" w:author="LEE Young Dae/5G Wireless Communication Standard Task(youngdae.lee@lge.com)" w:date="2020-11-11T01:11:00Z">
        <w:r w:rsidRPr="006E32F2" w:rsidDel="00A823FC">
          <w:rPr>
            <w:noProof/>
          </w:rPr>
          <w:delText xml:space="preserve">not </w:delText>
        </w:r>
      </w:del>
      <w:r w:rsidRPr="006E32F2">
        <w:rPr>
          <w:noProof/>
        </w:rPr>
        <w:t xml:space="preserve">toggled compared to the value of the previous received transmission corresponding to the </w:t>
      </w:r>
      <w:r w:rsidRPr="006E32F2">
        <w:t>Sidelink identification information and the Sidelnk process ID of the SCI</w:t>
      </w:r>
      <w:r w:rsidRPr="006E32F2">
        <w:rPr>
          <w:noProof/>
        </w:rPr>
        <w:t xml:space="preserve"> </w:t>
      </w:r>
      <w:r w:rsidRPr="006E32F2">
        <w:t>for the Sidelink process according to its associated SCI:</w:t>
      </w:r>
    </w:p>
    <w:p w14:paraId="52317A79" w14:textId="77777777" w:rsidR="00C431A8" w:rsidRPr="006E32F2" w:rsidRDefault="00C431A8" w:rsidP="00C431A8">
      <w:pPr>
        <w:pStyle w:val="B3"/>
      </w:pPr>
      <w:r w:rsidRPr="006E32F2">
        <w:t>3&gt;</w:t>
      </w:r>
      <w:r w:rsidRPr="006E32F2">
        <w:tab/>
        <w:t>allocate the TB received from the physical layer to the Sidelink process and consider this transmission to be a retransmission.</w:t>
      </w:r>
    </w:p>
    <w:p w14:paraId="4F34561D" w14:textId="77777777" w:rsidR="00C431A8" w:rsidRPr="006E32F2" w:rsidRDefault="00C431A8" w:rsidP="00C431A8">
      <w:pPr>
        <w:pStyle w:val="5"/>
      </w:pPr>
      <w:r w:rsidRPr="006E32F2">
        <w:t>5.22.2.2.2</w:t>
      </w:r>
      <w:r w:rsidRPr="006E32F2">
        <w:tab/>
        <w:t>Sidelink process</w:t>
      </w:r>
    </w:p>
    <w:p w14:paraId="25D86E6E" w14:textId="77777777" w:rsidR="00C431A8" w:rsidRPr="006E32F2" w:rsidRDefault="00C431A8" w:rsidP="00C431A8">
      <w:r w:rsidRPr="006E32F2">
        <w:t>For each PSSCH duration where a transmission takes place for the Sidelink process, one TB and the associated HARQ information is received from the Sidelink HARQ Entity.</w:t>
      </w:r>
    </w:p>
    <w:p w14:paraId="7B1127E8" w14:textId="77777777" w:rsidR="00C431A8" w:rsidRPr="006E32F2" w:rsidRDefault="00C431A8" w:rsidP="00C431A8">
      <w:r w:rsidRPr="006E32F2">
        <w:t>For each received TB and associated Sidelink transmission information, the Sidelink process shall:</w:t>
      </w:r>
    </w:p>
    <w:p w14:paraId="5C34E717" w14:textId="77777777" w:rsidR="00C431A8" w:rsidRPr="006E32F2" w:rsidRDefault="00C431A8" w:rsidP="00C431A8">
      <w:pPr>
        <w:pStyle w:val="B1"/>
      </w:pPr>
      <w:r w:rsidRPr="006E32F2">
        <w:rPr>
          <w:lang w:eastAsia="ko-KR"/>
        </w:rPr>
        <w:t>1&gt;</w:t>
      </w:r>
      <w:r w:rsidRPr="006E32F2">
        <w:tab/>
        <w:t xml:space="preserve">if </w:t>
      </w:r>
      <w:r w:rsidRPr="006E32F2">
        <w:rPr>
          <w:rFonts w:eastAsia="SimSun"/>
          <w:lang w:eastAsia="zh-CN"/>
        </w:rPr>
        <w:t xml:space="preserve">this is </w:t>
      </w:r>
      <w:r w:rsidRPr="006E32F2">
        <w:t>a new transmission:</w:t>
      </w:r>
    </w:p>
    <w:p w14:paraId="74924846" w14:textId="77777777" w:rsidR="00C431A8" w:rsidRPr="006E32F2" w:rsidRDefault="00C431A8" w:rsidP="00C431A8">
      <w:pPr>
        <w:pStyle w:val="B2"/>
        <w:rPr>
          <w:noProof/>
          <w:lang w:eastAsia="ko-KR"/>
        </w:rPr>
      </w:pPr>
      <w:r w:rsidRPr="006E32F2">
        <w:rPr>
          <w:noProof/>
          <w:lang w:eastAsia="ko-KR"/>
        </w:rPr>
        <w:t>2&gt;</w:t>
      </w:r>
      <w:r w:rsidRPr="006E32F2">
        <w:rPr>
          <w:noProof/>
        </w:rPr>
        <w:tab/>
        <w:t>attempt to decode the received data</w:t>
      </w:r>
      <w:r w:rsidRPr="006E32F2">
        <w:rPr>
          <w:noProof/>
          <w:lang w:eastAsia="ko-KR"/>
        </w:rPr>
        <w:t>.</w:t>
      </w:r>
    </w:p>
    <w:p w14:paraId="2AEBAD5A" w14:textId="77777777" w:rsidR="00C431A8" w:rsidRPr="006E32F2" w:rsidRDefault="00C431A8" w:rsidP="00C431A8">
      <w:pPr>
        <w:pStyle w:val="B1"/>
        <w:rPr>
          <w:noProof/>
        </w:rPr>
      </w:pPr>
      <w:r w:rsidRPr="006E32F2">
        <w:rPr>
          <w:noProof/>
          <w:lang w:eastAsia="ko-KR"/>
        </w:rPr>
        <w:t>1&gt;</w:t>
      </w:r>
      <w:r w:rsidRPr="006E32F2">
        <w:rPr>
          <w:noProof/>
        </w:rPr>
        <w:tab/>
        <w:t xml:space="preserve">else </w:t>
      </w:r>
      <w:r w:rsidRPr="006E32F2">
        <w:t xml:space="preserve">if </w:t>
      </w:r>
      <w:r w:rsidRPr="006E32F2">
        <w:rPr>
          <w:rFonts w:eastAsia="SimSun"/>
          <w:lang w:eastAsia="zh-CN"/>
        </w:rPr>
        <w:t>this is</w:t>
      </w:r>
      <w:r w:rsidRPr="006E32F2">
        <w:t xml:space="preserve"> a retransmission</w:t>
      </w:r>
      <w:r w:rsidRPr="006E32F2">
        <w:rPr>
          <w:noProof/>
        </w:rPr>
        <w:t>:</w:t>
      </w:r>
    </w:p>
    <w:p w14:paraId="2E661C5B" w14:textId="77777777" w:rsidR="00C431A8" w:rsidRPr="006E32F2" w:rsidRDefault="00C431A8" w:rsidP="00C431A8">
      <w:pPr>
        <w:pStyle w:val="B2"/>
        <w:rPr>
          <w:noProof/>
        </w:rPr>
      </w:pPr>
      <w:r w:rsidRPr="006E32F2">
        <w:rPr>
          <w:noProof/>
          <w:lang w:eastAsia="ko-KR"/>
        </w:rPr>
        <w:t>2&gt;</w:t>
      </w:r>
      <w:r w:rsidRPr="006E32F2">
        <w:rPr>
          <w:noProof/>
        </w:rPr>
        <w:tab/>
        <w:t>if the data for this TB has not yet been successfully decoded:</w:t>
      </w:r>
    </w:p>
    <w:p w14:paraId="1E5A8D8D" w14:textId="77777777" w:rsidR="00C431A8" w:rsidRPr="006E32F2" w:rsidRDefault="00C431A8" w:rsidP="00C431A8">
      <w:pPr>
        <w:pStyle w:val="B3"/>
        <w:rPr>
          <w:noProof/>
          <w:lang w:eastAsia="ko-KR"/>
        </w:rPr>
      </w:pPr>
      <w:r w:rsidRPr="006E32F2">
        <w:rPr>
          <w:noProof/>
          <w:lang w:eastAsia="ko-KR"/>
        </w:rPr>
        <w:t>3&gt;</w:t>
      </w:r>
      <w:r w:rsidRPr="006E32F2">
        <w:rPr>
          <w:noProof/>
        </w:rPr>
        <w:tab/>
        <w:t>instruct the physical layer to combine the received data with the data currently in the soft buffer for this TB and attempt to decode the combined data</w:t>
      </w:r>
      <w:r w:rsidRPr="006E32F2">
        <w:rPr>
          <w:noProof/>
          <w:lang w:eastAsia="ko-KR"/>
        </w:rPr>
        <w:t>.</w:t>
      </w:r>
    </w:p>
    <w:p w14:paraId="12F5206F" w14:textId="77777777" w:rsidR="00C431A8" w:rsidRPr="006E32F2" w:rsidRDefault="00C431A8" w:rsidP="00C431A8">
      <w:pPr>
        <w:pStyle w:val="B1"/>
        <w:rPr>
          <w:noProof/>
        </w:rPr>
      </w:pPr>
      <w:r w:rsidRPr="006E32F2">
        <w:rPr>
          <w:noProof/>
          <w:lang w:eastAsia="ko-KR"/>
        </w:rPr>
        <w:t>1&gt;</w:t>
      </w:r>
      <w:r w:rsidRPr="006E32F2">
        <w:rPr>
          <w:noProof/>
        </w:rPr>
        <w:tab/>
        <w:t>if the data which the MAC entity attempted to decode was successfully decoded for this TB; or</w:t>
      </w:r>
    </w:p>
    <w:p w14:paraId="60E9FD5E" w14:textId="77777777" w:rsidR="00C431A8" w:rsidRPr="006E32F2" w:rsidRDefault="00C431A8" w:rsidP="00C431A8">
      <w:pPr>
        <w:pStyle w:val="B1"/>
        <w:rPr>
          <w:noProof/>
        </w:rPr>
      </w:pPr>
      <w:r w:rsidRPr="006E32F2">
        <w:rPr>
          <w:noProof/>
          <w:lang w:eastAsia="ko-KR"/>
        </w:rPr>
        <w:t>1&gt;</w:t>
      </w:r>
      <w:r w:rsidRPr="006E32F2">
        <w:rPr>
          <w:noProof/>
        </w:rPr>
        <w:tab/>
        <w:t>if the data for this TB was successfully decoded before:</w:t>
      </w:r>
    </w:p>
    <w:p w14:paraId="0BA9DE16" w14:textId="77777777" w:rsidR="00C431A8" w:rsidRPr="006E32F2" w:rsidRDefault="00C431A8" w:rsidP="00C431A8">
      <w:pPr>
        <w:pStyle w:val="B2"/>
        <w:rPr>
          <w:noProof/>
        </w:rPr>
      </w:pPr>
      <w:r w:rsidRPr="006E32F2">
        <w:rPr>
          <w:noProof/>
          <w:lang w:eastAsia="ko-KR"/>
        </w:rPr>
        <w:t>2&gt;</w:t>
      </w:r>
      <w:r w:rsidRPr="006E32F2">
        <w:rPr>
          <w:noProof/>
        </w:rPr>
        <w:tab/>
        <w:t>if this is the first successful decoding of the data for this TB:</w:t>
      </w:r>
    </w:p>
    <w:p w14:paraId="0EB9AACB" w14:textId="77777777" w:rsidR="00C431A8" w:rsidRPr="006E32F2" w:rsidRDefault="00C431A8" w:rsidP="00C431A8">
      <w:pPr>
        <w:pStyle w:val="B3"/>
        <w:rPr>
          <w:noProof/>
          <w:lang w:eastAsia="ko-KR"/>
        </w:rPr>
      </w:pPr>
      <w:r w:rsidRPr="006E32F2">
        <w:rPr>
          <w:noProof/>
        </w:rPr>
        <w:lastRenderedPageBreak/>
        <w:t>3&gt;</w:t>
      </w:r>
      <w:r w:rsidRPr="006E32F2">
        <w:rPr>
          <w:noProof/>
        </w:rPr>
        <w:tab/>
        <w:t xml:space="preserve">if this TB is associated to unicast, the DST field of the </w:t>
      </w:r>
      <w:r w:rsidRPr="006E32F2">
        <w:rPr>
          <w:noProof/>
          <w:lang w:eastAsia="ko-KR"/>
        </w:rPr>
        <w:t>decoded MAC PDU subheader is equal to the 8 MSB of any of the Source Layer-2 ID(s) of the UE for which the 16 LSB are equal to the Destination ID in the corresponding SCI,</w:t>
      </w:r>
      <w:r w:rsidRPr="006E32F2">
        <w:rPr>
          <w:noProof/>
        </w:rPr>
        <w:t xml:space="preserve"> and </w:t>
      </w:r>
      <w:r w:rsidRPr="006E32F2">
        <w:rPr>
          <w:noProof/>
          <w:lang w:eastAsia="ko-KR"/>
        </w:rPr>
        <w:t>the SRC field of the decoded MAC PDU subheader is equal to the 16 MSB of any of the Destination Layer-2 ID(s) of the UE for which the 8 LSB are equal to the Source ID in the corresponding SCI; or</w:t>
      </w:r>
    </w:p>
    <w:p w14:paraId="03D9D516" w14:textId="77777777" w:rsidR="00C431A8" w:rsidRPr="006E32F2" w:rsidRDefault="00C431A8" w:rsidP="00C431A8">
      <w:pPr>
        <w:pStyle w:val="B3"/>
        <w:rPr>
          <w:noProof/>
          <w:lang w:eastAsia="ko-KR"/>
        </w:rPr>
      </w:pPr>
      <w:r w:rsidRPr="006E32F2">
        <w:rPr>
          <w:noProof/>
          <w:lang w:eastAsia="ko-KR"/>
        </w:rPr>
        <w:t>3&gt;</w:t>
      </w:r>
      <w:r w:rsidRPr="006E32F2">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56D06E54" w14:textId="77777777" w:rsidR="00C431A8" w:rsidRPr="006E32F2" w:rsidRDefault="00C431A8" w:rsidP="00C431A8">
      <w:pPr>
        <w:pStyle w:val="B4"/>
        <w:rPr>
          <w:noProof/>
          <w:lang w:eastAsia="ko-KR"/>
        </w:rPr>
      </w:pPr>
      <w:r w:rsidRPr="006E32F2">
        <w:rPr>
          <w:noProof/>
          <w:lang w:eastAsia="ko-KR"/>
        </w:rPr>
        <w:t>4&gt;</w:t>
      </w:r>
      <w:r w:rsidRPr="006E32F2">
        <w:rPr>
          <w:noProof/>
        </w:rPr>
        <w:tab/>
        <w:t>deliver the decoded MAC PDU to the disassembly and demultiplexing entity</w:t>
      </w:r>
      <w:r w:rsidRPr="006E32F2">
        <w:rPr>
          <w:noProof/>
          <w:lang w:eastAsia="ko-KR"/>
        </w:rPr>
        <w:t>;</w:t>
      </w:r>
    </w:p>
    <w:p w14:paraId="15257558" w14:textId="77777777" w:rsidR="00C431A8" w:rsidRPr="006E32F2" w:rsidRDefault="00C431A8" w:rsidP="00C431A8">
      <w:pPr>
        <w:pStyle w:val="B2"/>
        <w:rPr>
          <w:noProof/>
          <w:lang w:eastAsia="ko-KR"/>
        </w:rPr>
      </w:pPr>
      <w:r w:rsidRPr="006E32F2">
        <w:rPr>
          <w:noProof/>
          <w:lang w:eastAsia="ko-KR"/>
        </w:rPr>
        <w:t>2&gt;</w:t>
      </w:r>
      <w:r w:rsidRPr="006E32F2">
        <w:rPr>
          <w:noProof/>
          <w:lang w:eastAsia="ko-KR"/>
        </w:rPr>
        <w:tab/>
        <w:t>consider the Sidelink process as unoccupied.</w:t>
      </w:r>
    </w:p>
    <w:p w14:paraId="591368DD" w14:textId="77777777" w:rsidR="00C431A8" w:rsidRPr="006E32F2" w:rsidRDefault="00C431A8" w:rsidP="00C431A8">
      <w:pPr>
        <w:pStyle w:val="B1"/>
        <w:rPr>
          <w:noProof/>
        </w:rPr>
      </w:pPr>
      <w:r w:rsidRPr="006E32F2">
        <w:rPr>
          <w:noProof/>
          <w:lang w:eastAsia="ko-KR"/>
        </w:rPr>
        <w:t>1&gt;</w:t>
      </w:r>
      <w:r w:rsidRPr="006E32F2">
        <w:rPr>
          <w:noProof/>
        </w:rPr>
        <w:tab/>
        <w:t>else:</w:t>
      </w:r>
    </w:p>
    <w:p w14:paraId="58AAD374" w14:textId="77777777" w:rsidR="00C431A8" w:rsidRPr="006E32F2" w:rsidRDefault="00C431A8" w:rsidP="00C431A8">
      <w:pPr>
        <w:pStyle w:val="B2"/>
        <w:rPr>
          <w:noProof/>
          <w:lang w:eastAsia="ko-KR"/>
        </w:rPr>
      </w:pPr>
      <w:r w:rsidRPr="006E32F2">
        <w:rPr>
          <w:noProof/>
          <w:lang w:eastAsia="ko-KR"/>
        </w:rPr>
        <w:t>2&gt;</w:t>
      </w:r>
      <w:r w:rsidRPr="006E32F2">
        <w:rPr>
          <w:noProof/>
        </w:rPr>
        <w:tab/>
        <w:t>instruct the physical layer to replace the data in the soft buffer for this TB with the data which the MAC entity attempted to decode</w:t>
      </w:r>
      <w:r w:rsidRPr="006E32F2">
        <w:rPr>
          <w:noProof/>
          <w:lang w:eastAsia="ko-KR"/>
        </w:rPr>
        <w:t>.</w:t>
      </w:r>
    </w:p>
    <w:p w14:paraId="2C7EFBEF" w14:textId="77777777" w:rsidR="00C431A8" w:rsidRPr="006E32F2" w:rsidRDefault="00C431A8" w:rsidP="00C431A8">
      <w:pPr>
        <w:pStyle w:val="B1"/>
        <w:rPr>
          <w:noProof/>
        </w:rPr>
      </w:pPr>
      <w:r w:rsidRPr="006E32F2">
        <w:rPr>
          <w:noProof/>
          <w:lang w:eastAsia="ko-KR"/>
        </w:rPr>
        <w:t>1&gt;</w:t>
      </w:r>
      <w:r w:rsidRPr="006E32F2">
        <w:rPr>
          <w:noProof/>
        </w:rPr>
        <w:tab/>
        <w:t>if HARQ feedback is enabled by the SCI:</w:t>
      </w:r>
    </w:p>
    <w:p w14:paraId="1E93BDCB" w14:textId="77777777" w:rsidR="00C431A8" w:rsidRPr="006E32F2" w:rsidRDefault="00C431A8" w:rsidP="00C431A8">
      <w:pPr>
        <w:pStyle w:val="B2"/>
        <w:rPr>
          <w:lang w:eastAsia="ko-KR"/>
        </w:rPr>
      </w:pPr>
      <w:r w:rsidRPr="006E32F2">
        <w:rPr>
          <w:noProof/>
        </w:rPr>
        <w:t>2&gt;</w:t>
      </w:r>
      <w:r w:rsidRPr="006E32F2">
        <w:rPr>
          <w:noProof/>
        </w:rPr>
        <w:tab/>
        <w:t xml:space="preserve">if </w:t>
      </w:r>
      <w:r w:rsidRPr="006E32F2">
        <w:t xml:space="preserve">negative-only acknowledgement </w:t>
      </w:r>
      <w:r w:rsidRPr="006E32F2">
        <w:rPr>
          <w:noProof/>
        </w:rPr>
        <w:t xml:space="preserve">indicated by the SCI according to clause 8.4.1 of </w:t>
      </w:r>
      <w:r w:rsidRPr="006E32F2">
        <w:rPr>
          <w:lang w:eastAsia="ko-KR"/>
        </w:rPr>
        <w:t>TS 38.212 [9]:</w:t>
      </w:r>
    </w:p>
    <w:p w14:paraId="24E4D08A" w14:textId="4295847A" w:rsidR="00C431A8" w:rsidRPr="006E32F2" w:rsidRDefault="00C431A8" w:rsidP="00C431A8">
      <w:pPr>
        <w:pStyle w:val="B3"/>
        <w:rPr>
          <w:noProof/>
        </w:rPr>
      </w:pPr>
      <w:r w:rsidRPr="006E32F2">
        <w:rPr>
          <w:lang w:eastAsia="ko-KR"/>
        </w:rPr>
        <w:t>3&gt;</w:t>
      </w:r>
      <w:r w:rsidRPr="006E32F2">
        <w:rPr>
          <w:lang w:eastAsia="ko-KR"/>
        </w:rPr>
        <w:tab/>
        <w:t xml:space="preserve">if UE's location information is available </w:t>
      </w:r>
      <w:r w:rsidRPr="006E32F2">
        <w:rPr>
          <w:noProof/>
        </w:rPr>
        <w:t xml:space="preserve">and distance beteween UE's location and the central location of the nearest zone </w:t>
      </w:r>
      <w:ins w:id="149" w:author="LEE Young Dae/5G Wireless Communication Standard Task(youngdae.lee@lge.com)" w:date="2020-11-11T20:42:00Z">
        <w:r w:rsidR="00280A1F" w:rsidRPr="006E32F2">
          <w:rPr>
            <w:noProof/>
          </w:rPr>
          <w:t>that</w:t>
        </w:r>
      </w:ins>
      <w:ins w:id="150" w:author="LEE Young Dae/5G Wireless Communication Standard Task(youngdae.lee@lge.com)" w:date="2020-11-11T20:40:00Z">
        <w:r w:rsidR="00280A1F" w:rsidRPr="006E32F2">
          <w:rPr>
            <w:noProof/>
          </w:rPr>
          <w:t xml:space="preserve"> is calculated based on </w:t>
        </w:r>
      </w:ins>
      <w:del w:id="151" w:author="LEE Young Dae/5G Wireless Communication Standard Task(youngdae.lee@lge.com)" w:date="2020-11-11T20:40:00Z">
        <w:r w:rsidRPr="006E32F2" w:rsidDel="00280A1F">
          <w:rPr>
            <w:noProof/>
          </w:rPr>
          <w:delText xml:space="preserve">indicated by </w:delText>
        </w:r>
      </w:del>
      <w:r w:rsidRPr="006E32F2">
        <w:rPr>
          <w:noProof/>
        </w:rPr>
        <w:t xml:space="preserve">the </w:t>
      </w:r>
      <w:r w:rsidRPr="006E32F2">
        <w:rPr>
          <w:i/>
          <w:noProof/>
        </w:rPr>
        <w:t>Zone_id</w:t>
      </w:r>
      <w:r w:rsidRPr="006E32F2">
        <w:rPr>
          <w:noProof/>
        </w:rPr>
        <w:t xml:space="preserve"> in the SCI </w:t>
      </w:r>
      <w:ins w:id="152" w:author="LEE Young Dae/5G Wireless Communication Standard Task(youngdae.lee@lge.com)" w:date="2020-11-11T20:41:00Z">
        <w:r w:rsidR="00280A1F" w:rsidRPr="006E32F2">
          <w:rPr>
            <w:noProof/>
          </w:rPr>
          <w:t>and</w:t>
        </w:r>
      </w:ins>
      <w:ins w:id="153" w:author="LEE Young Dae/5G Wireless Communication Standard Task(youngdae.lee@lge.com)" w:date="2020-11-11T01:47:00Z">
        <w:r w:rsidR="00762E86" w:rsidRPr="006E32F2">
          <w:rPr>
            <w:noProof/>
          </w:rPr>
          <w:t xml:space="preserve"> the value of </w:t>
        </w:r>
        <w:r w:rsidR="00762E86" w:rsidRPr="006E32F2">
          <w:rPr>
            <w:i/>
            <w:iCs/>
          </w:rPr>
          <w:t>sl-ZoneLength</w:t>
        </w:r>
        <w:r w:rsidR="00762E86" w:rsidRPr="006E32F2">
          <w:rPr>
            <w:rFonts w:eastAsia="맑은 고딕"/>
            <w:lang w:eastAsia="ko-KR"/>
          </w:rPr>
          <w:t xml:space="preserve"> </w:t>
        </w:r>
        <w:r w:rsidR="00762E86" w:rsidRPr="006E32F2">
          <w:rPr>
            <w:noProof/>
          </w:rPr>
          <w:t xml:space="preserve">corresponding to the communication range requirement in the SCI as specified in TS 38.331 [5] </w:t>
        </w:r>
      </w:ins>
      <w:r w:rsidRPr="006E32F2">
        <w:rPr>
          <w:noProof/>
        </w:rPr>
        <w:t xml:space="preserve">is smaller or equal to the communication range requirement </w:t>
      </w:r>
      <w:r w:rsidRPr="006E32F2">
        <w:t>in the SCI</w:t>
      </w:r>
      <w:r w:rsidRPr="006E32F2">
        <w:rPr>
          <w:noProof/>
        </w:rPr>
        <w:t>; or</w:t>
      </w:r>
    </w:p>
    <w:p w14:paraId="79211605" w14:textId="77777777" w:rsidR="00C431A8" w:rsidRPr="006E32F2" w:rsidRDefault="00C431A8" w:rsidP="00C431A8">
      <w:pPr>
        <w:pStyle w:val="B3"/>
        <w:rPr>
          <w:lang w:eastAsia="ko-KR"/>
        </w:rPr>
      </w:pPr>
      <w:r w:rsidRPr="006E32F2">
        <w:rPr>
          <w:lang w:eastAsia="ko-KR"/>
        </w:rPr>
        <w:t>3&gt;</w:t>
      </w:r>
      <w:r w:rsidRPr="006E32F2">
        <w:rPr>
          <w:lang w:eastAsia="ko-KR"/>
        </w:rPr>
        <w:tab/>
        <w:t>if UE's location information is not available:</w:t>
      </w:r>
    </w:p>
    <w:p w14:paraId="0556C07F" w14:textId="77777777" w:rsidR="00C431A8" w:rsidRPr="006E32F2" w:rsidRDefault="00C431A8" w:rsidP="00C431A8">
      <w:pPr>
        <w:pStyle w:val="B4"/>
        <w:rPr>
          <w:rFonts w:eastAsia="맑은 고딕"/>
          <w:noProof/>
          <w:lang w:eastAsia="ko-KR"/>
        </w:rPr>
      </w:pPr>
      <w:r w:rsidRPr="006E32F2">
        <w:rPr>
          <w:rFonts w:eastAsia="맑은 고딕"/>
          <w:noProof/>
          <w:lang w:eastAsia="ko-KR"/>
        </w:rPr>
        <w:t>4&gt;</w:t>
      </w:r>
      <w:r w:rsidRPr="006E32F2">
        <w:rPr>
          <w:rFonts w:eastAsia="맑은 고딕"/>
          <w:noProof/>
          <w:lang w:eastAsia="ko-KR"/>
        </w:rPr>
        <w:tab/>
        <w:t xml:space="preserve">if the data which the MAC entity attempted to decode was not successfully decoded for this TB </w:t>
      </w:r>
      <w:r w:rsidRPr="006E32F2">
        <w:rPr>
          <w:rFonts w:eastAsia="맑은 고딕"/>
          <w:lang w:eastAsia="ko-KR"/>
        </w:rPr>
        <w:t xml:space="preserve">and </w:t>
      </w:r>
      <w:r w:rsidRPr="006E32F2">
        <w:rPr>
          <w:rFonts w:eastAsia="맑은 고딕"/>
          <w:noProof/>
          <w:lang w:eastAsia="ko-KR"/>
        </w:rPr>
        <w:t>the data for this TB was not successfully decoded before:</w:t>
      </w:r>
    </w:p>
    <w:p w14:paraId="6C237338" w14:textId="77777777" w:rsidR="00C431A8" w:rsidRPr="006E32F2" w:rsidRDefault="00C431A8" w:rsidP="00C431A8">
      <w:pPr>
        <w:pStyle w:val="B5"/>
        <w:overflowPunct/>
        <w:autoSpaceDE/>
        <w:autoSpaceDN/>
        <w:adjustRightInd/>
        <w:textAlignment w:val="auto"/>
        <w:rPr>
          <w:noProof/>
        </w:rPr>
      </w:pPr>
      <w:r w:rsidRPr="006E32F2">
        <w:rPr>
          <w:noProof/>
          <w:lang w:eastAsia="ko-KR"/>
        </w:rPr>
        <w:t>5&gt;</w:t>
      </w:r>
      <w:r w:rsidRPr="006E32F2">
        <w:rPr>
          <w:noProof/>
          <w:lang w:eastAsia="ko-KR"/>
        </w:rPr>
        <w:tab/>
      </w:r>
      <w:r w:rsidRPr="006E32F2">
        <w:rPr>
          <w:noProof/>
        </w:rPr>
        <w:t>instruct the physical layer to generate a negative acknowledgement of the data in this TB.</w:t>
      </w:r>
    </w:p>
    <w:p w14:paraId="27081631" w14:textId="4F9A6B52" w:rsidR="00C431A8" w:rsidRPr="006E32F2" w:rsidRDefault="00C431A8" w:rsidP="00C431A8">
      <w:pPr>
        <w:pStyle w:val="B2"/>
        <w:rPr>
          <w:noProof/>
        </w:rPr>
      </w:pPr>
      <w:r w:rsidRPr="006E32F2">
        <w:t>2&gt;</w:t>
      </w:r>
      <w:r w:rsidRPr="006E32F2">
        <w:tab/>
      </w:r>
      <w:r w:rsidRPr="006E32F2">
        <w:rPr>
          <w:noProof/>
        </w:rPr>
        <w:t xml:space="preserve">if </w:t>
      </w:r>
      <w:r w:rsidRPr="006E32F2">
        <w:rPr>
          <w:rFonts w:eastAsia="SimSun"/>
          <w:lang w:eastAsia="zh-CN"/>
        </w:rPr>
        <w:t>negative-positive acknowledgement</w:t>
      </w:r>
      <w:ins w:id="154" w:author="LEE Young Dae/5G Wireless Communication Standard Task(youngdae.lee@lge.com)" w:date="2020-11-11T20:43:00Z">
        <w:r w:rsidR="00083447" w:rsidRPr="006E32F2">
          <w:rPr>
            <w:rFonts w:eastAsia="SimSun"/>
            <w:lang w:eastAsia="zh-CN"/>
          </w:rPr>
          <w:t xml:space="preserve"> or unicast</w:t>
        </w:r>
      </w:ins>
      <w:r w:rsidRPr="006E32F2">
        <w:rPr>
          <w:noProof/>
        </w:rPr>
        <w:t xml:space="preserve"> is indicated by the SCI according to clause 8.4.1 of </w:t>
      </w:r>
      <w:r w:rsidRPr="006E32F2">
        <w:rPr>
          <w:lang w:eastAsia="ko-KR"/>
        </w:rPr>
        <w:t>TS 38.212 [9]</w:t>
      </w:r>
      <w:r w:rsidRPr="006E32F2">
        <w:t>:</w:t>
      </w:r>
    </w:p>
    <w:p w14:paraId="7C483089" w14:textId="77777777" w:rsidR="00C431A8" w:rsidRPr="006E32F2" w:rsidRDefault="00C431A8" w:rsidP="00C431A8">
      <w:pPr>
        <w:pStyle w:val="B3"/>
        <w:rPr>
          <w:rFonts w:eastAsia="맑은 고딕"/>
          <w:noProof/>
          <w:lang w:eastAsia="ko-KR"/>
        </w:rPr>
      </w:pPr>
      <w:r w:rsidRPr="006E32F2">
        <w:rPr>
          <w:rFonts w:eastAsia="맑은 고딕"/>
          <w:noProof/>
          <w:lang w:eastAsia="ko-KR"/>
        </w:rPr>
        <w:t>3&gt;</w:t>
      </w:r>
      <w:r w:rsidRPr="006E32F2">
        <w:rPr>
          <w:rFonts w:eastAsia="맑은 고딕"/>
          <w:noProof/>
          <w:lang w:eastAsia="ko-KR"/>
        </w:rPr>
        <w:tab/>
        <w:t>if the data which the MAC entity attempted to decode was successfully decoded for this TB or the data for this TB was successfully decoded before:</w:t>
      </w:r>
    </w:p>
    <w:p w14:paraId="787AF6B2" w14:textId="77777777" w:rsidR="00C431A8" w:rsidRPr="006E32F2" w:rsidRDefault="00C431A8" w:rsidP="00C431A8">
      <w:pPr>
        <w:pStyle w:val="B4"/>
        <w:rPr>
          <w:noProof/>
        </w:rPr>
      </w:pPr>
      <w:r w:rsidRPr="006E32F2">
        <w:rPr>
          <w:noProof/>
          <w:lang w:eastAsia="ko-KR"/>
        </w:rPr>
        <w:t>4&gt;</w:t>
      </w:r>
      <w:r w:rsidRPr="006E32F2">
        <w:rPr>
          <w:noProof/>
        </w:rPr>
        <w:tab/>
        <w:t>instruct the physical layer to generate a positive acknowledgement of the data in this TB.</w:t>
      </w:r>
    </w:p>
    <w:p w14:paraId="2056FF7B" w14:textId="77777777" w:rsidR="00C431A8" w:rsidRPr="006E32F2" w:rsidRDefault="00C431A8" w:rsidP="00C431A8">
      <w:pPr>
        <w:pStyle w:val="B3"/>
        <w:rPr>
          <w:rFonts w:eastAsia="맑은 고딕"/>
          <w:noProof/>
          <w:lang w:eastAsia="ko-KR"/>
        </w:rPr>
      </w:pPr>
      <w:r w:rsidRPr="006E32F2">
        <w:rPr>
          <w:rFonts w:eastAsia="맑은 고딕"/>
          <w:noProof/>
          <w:lang w:eastAsia="ko-KR"/>
        </w:rPr>
        <w:t>3&gt;</w:t>
      </w:r>
      <w:r w:rsidRPr="006E32F2">
        <w:rPr>
          <w:rFonts w:eastAsia="맑은 고딕"/>
          <w:noProof/>
          <w:lang w:eastAsia="ko-KR"/>
        </w:rPr>
        <w:tab/>
        <w:t>else:</w:t>
      </w:r>
    </w:p>
    <w:p w14:paraId="4493CC0E" w14:textId="77777777" w:rsidR="00C431A8" w:rsidRPr="006E32F2" w:rsidRDefault="00C431A8" w:rsidP="00C431A8">
      <w:pPr>
        <w:pStyle w:val="B4"/>
        <w:rPr>
          <w:noProof/>
        </w:rPr>
      </w:pPr>
      <w:r w:rsidRPr="006E32F2">
        <w:rPr>
          <w:noProof/>
          <w:lang w:eastAsia="ko-KR"/>
        </w:rPr>
        <w:t>4&gt;</w:t>
      </w:r>
      <w:r w:rsidRPr="006E32F2">
        <w:rPr>
          <w:noProof/>
          <w:lang w:eastAsia="ko-KR"/>
        </w:rPr>
        <w:tab/>
      </w:r>
      <w:r w:rsidRPr="006E32F2">
        <w:rPr>
          <w:noProof/>
        </w:rPr>
        <w:t>instruct the physical layer to generate a negative acknowledgement of the data in this TB.</w:t>
      </w:r>
    </w:p>
    <w:p w14:paraId="7507FBAA" w14:textId="77777777" w:rsidR="00C431A8" w:rsidRPr="006E32F2" w:rsidRDefault="00C431A8" w:rsidP="00C431A8">
      <w:pPr>
        <w:pStyle w:val="4"/>
      </w:pPr>
      <w:r w:rsidRPr="006E32F2">
        <w:t>5.22.2.3</w:t>
      </w:r>
      <w:r w:rsidRPr="006E32F2">
        <w:tab/>
        <w:t>Disassembly and demultiplexing</w:t>
      </w:r>
    </w:p>
    <w:p w14:paraId="4E4EAD01" w14:textId="77777777" w:rsidR="00C431A8" w:rsidRPr="006E32F2" w:rsidRDefault="00C431A8" w:rsidP="00C431A8">
      <w:r w:rsidRPr="006E32F2">
        <w:t>The MAC entity shall disassemble and demultiplex a MAC PDU as defined in clause 6.1.6.</w:t>
      </w:r>
    </w:p>
    <w:p w14:paraId="781A9C25" w14:textId="77777777" w:rsidR="00C03780" w:rsidRPr="006E32F2" w:rsidRDefault="00C03780" w:rsidP="00C03780">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12A68086" w14:textId="77777777" w:rsidR="00C03780" w:rsidRPr="006E32F2" w:rsidRDefault="00C03780" w:rsidP="00C03780">
      <w:pPr>
        <w:pStyle w:val="3"/>
        <w:rPr>
          <w:lang w:eastAsia="ko-KR"/>
        </w:rPr>
      </w:pPr>
      <w:bookmarkStart w:id="155" w:name="_Toc37296324"/>
      <w:bookmarkStart w:id="156" w:name="_Toc46490455"/>
      <w:bookmarkStart w:id="157" w:name="_Toc52752150"/>
      <w:r w:rsidRPr="006E32F2">
        <w:rPr>
          <w:lang w:eastAsia="ko-KR"/>
        </w:rPr>
        <w:t>6.2.4</w:t>
      </w:r>
      <w:r w:rsidRPr="006E32F2">
        <w:rPr>
          <w:lang w:eastAsia="ko-KR"/>
        </w:rPr>
        <w:tab/>
        <w:t>MAC subheader for SL-SCH</w:t>
      </w:r>
      <w:bookmarkEnd w:id="155"/>
      <w:bookmarkEnd w:id="156"/>
      <w:bookmarkEnd w:id="157"/>
    </w:p>
    <w:p w14:paraId="189D453C" w14:textId="77777777" w:rsidR="00C03780" w:rsidRPr="006E32F2" w:rsidRDefault="00C03780" w:rsidP="00C03780">
      <w:pPr>
        <w:rPr>
          <w:lang w:eastAsia="ko-KR"/>
        </w:rPr>
      </w:pPr>
      <w:r w:rsidRPr="006E32F2">
        <w:rPr>
          <w:lang w:eastAsia="ko-KR"/>
        </w:rPr>
        <w:t>The MAC subheader consists of the following fields:</w:t>
      </w:r>
    </w:p>
    <w:p w14:paraId="6475DD3F" w14:textId="77777777" w:rsidR="00C03780" w:rsidRPr="006E32F2" w:rsidRDefault="00C03780" w:rsidP="00C03780">
      <w:pPr>
        <w:pStyle w:val="B1"/>
        <w:rPr>
          <w:noProof/>
        </w:rPr>
      </w:pPr>
      <w:r w:rsidRPr="006E32F2">
        <w:rPr>
          <w:noProof/>
        </w:rPr>
        <w:t>-</w:t>
      </w:r>
      <w:r w:rsidRPr="006E32F2">
        <w:rPr>
          <w:noProof/>
        </w:rPr>
        <w:tab/>
        <w:t xml:space="preserve">V: The MAC PDU format version number field indicates which version of the SL-SCH subheader is used. </w:t>
      </w:r>
      <w:r w:rsidRPr="006E32F2">
        <w:t xml:space="preserve">In this version of the specification, the V field is set to "0". </w:t>
      </w:r>
      <w:r w:rsidRPr="006E32F2">
        <w:rPr>
          <w:noProof/>
        </w:rPr>
        <w:t>The V field size is 4 bits;</w:t>
      </w:r>
    </w:p>
    <w:p w14:paraId="18B59A8C" w14:textId="5AC2F308" w:rsidR="00C03780" w:rsidRPr="006E32F2" w:rsidRDefault="00C03780" w:rsidP="00C03780">
      <w:pPr>
        <w:pStyle w:val="B1"/>
        <w:rPr>
          <w:noProof/>
        </w:rPr>
      </w:pPr>
      <w:r w:rsidRPr="006E32F2">
        <w:rPr>
          <w:noProof/>
        </w:rPr>
        <w:t>-</w:t>
      </w:r>
      <w:r w:rsidRPr="006E32F2">
        <w:rPr>
          <w:noProof/>
        </w:rPr>
        <w:tab/>
        <w:t xml:space="preserve">SRC: The SRC field carries the 16 most significant bits of the Source Layer-2 ID </w:t>
      </w:r>
      <w:del w:id="158" w:author="LEE Young Dae/5G Wireless Communication Standard Task(youngdae.lee@lge.com)" w:date="2020-11-11T02:00:00Z">
        <w:r w:rsidRPr="006E32F2" w:rsidDel="004D7FBD">
          <w:rPr>
            <w:noProof/>
          </w:rPr>
          <w:delText xml:space="preserve">field </w:delText>
        </w:r>
      </w:del>
      <w:r w:rsidRPr="006E32F2">
        <w:rPr>
          <w:noProof/>
        </w:rPr>
        <w:t xml:space="preserve">set to the identifier provided by upper layers as defined in TS 23.287 [19]. </w:t>
      </w:r>
      <w:r w:rsidRPr="006E32F2">
        <w:rPr>
          <w:lang w:eastAsia="ko-KR"/>
        </w:rPr>
        <w:t xml:space="preserve">The length of the field is </w:t>
      </w:r>
      <w:r w:rsidRPr="006E32F2">
        <w:rPr>
          <w:noProof/>
        </w:rPr>
        <w:t>16 bits;</w:t>
      </w:r>
    </w:p>
    <w:p w14:paraId="09F6AC7A" w14:textId="77777777" w:rsidR="00C03780" w:rsidRPr="006E32F2" w:rsidRDefault="00C03780" w:rsidP="00C03780">
      <w:pPr>
        <w:pStyle w:val="B1"/>
        <w:rPr>
          <w:noProof/>
        </w:rPr>
      </w:pPr>
      <w:r w:rsidRPr="006E32F2">
        <w:rPr>
          <w:noProof/>
        </w:rPr>
        <w:lastRenderedPageBreak/>
        <w:t>-</w:t>
      </w:r>
      <w:r w:rsidRPr="006E32F2">
        <w:rPr>
          <w:noProof/>
        </w:rPr>
        <w:tab/>
        <w:t>DST: The DST field carries the 8 most significant bits of the Destination Layer-2 ID set to the identifier provided by upper layers as defined in TS 23.287 [19].</w:t>
      </w:r>
      <w:r w:rsidRPr="006E32F2">
        <w:rPr>
          <w:noProof/>
          <w:lang w:eastAsia="zh-CN"/>
        </w:rPr>
        <w:t xml:space="preserve"> </w:t>
      </w:r>
      <w:r w:rsidRPr="006E32F2">
        <w:rPr>
          <w:lang w:eastAsia="ko-KR"/>
        </w:rPr>
        <w:t xml:space="preserve">The length of the field is </w:t>
      </w:r>
      <w:r w:rsidRPr="006E32F2">
        <w:rPr>
          <w:noProof/>
        </w:rPr>
        <w:t>8 bits;</w:t>
      </w:r>
    </w:p>
    <w:p w14:paraId="57437FF6" w14:textId="77777777" w:rsidR="00C03780" w:rsidRPr="006E32F2" w:rsidRDefault="00C03780" w:rsidP="00C03780">
      <w:pPr>
        <w:pStyle w:val="B1"/>
        <w:rPr>
          <w:noProof/>
        </w:rPr>
      </w:pPr>
      <w:r w:rsidRPr="006E32F2">
        <w:rPr>
          <w:noProof/>
        </w:rPr>
        <w:t>-</w:t>
      </w:r>
      <w:r w:rsidRPr="006E32F2">
        <w:rPr>
          <w:noProof/>
        </w:rPr>
        <w:tab/>
        <w:t xml:space="preserve">LCID: The Logical Channel ID field identifies the logical channel instance </w:t>
      </w:r>
      <w:r w:rsidRPr="006E32F2">
        <w:t xml:space="preserve">of the corresponding MAC SDU </w:t>
      </w:r>
      <w:r w:rsidRPr="006E32F2">
        <w:rPr>
          <w:noProof/>
        </w:rPr>
        <w:t xml:space="preserve">or the type of the corresponding MAC </w:t>
      </w:r>
      <w:r w:rsidRPr="006E32F2">
        <w:rPr>
          <w:noProof/>
          <w:lang w:eastAsia="ko-KR"/>
        </w:rPr>
        <w:t>CE</w:t>
      </w:r>
      <w:r w:rsidRPr="006E32F2">
        <w:rPr>
          <w:noProof/>
        </w:rPr>
        <w:t xml:space="preserve"> within the scope of one Source Layer-2 ID and Destination Layer-2 ID pair or padding as described in </w:t>
      </w:r>
      <w:r w:rsidRPr="006E32F2">
        <w:rPr>
          <w:noProof/>
          <w:lang w:eastAsia="ko-KR"/>
        </w:rPr>
        <w:t>T</w:t>
      </w:r>
      <w:r w:rsidRPr="006E32F2">
        <w:rPr>
          <w:noProof/>
        </w:rPr>
        <w:t>ables 6.2.4-1 for SL</w:t>
      </w:r>
      <w:r w:rsidRPr="006E32F2">
        <w:rPr>
          <w:noProof/>
          <w:lang w:eastAsia="zh-CN"/>
        </w:rPr>
        <w:t>-SCH</w:t>
      </w:r>
      <w:r w:rsidRPr="006E32F2">
        <w:rPr>
          <w:noProof/>
        </w:rPr>
        <w:t xml:space="preserve">. There is one LCID field </w:t>
      </w:r>
      <w:r w:rsidRPr="006E32F2">
        <w:rPr>
          <w:noProof/>
          <w:lang w:eastAsia="ko-KR"/>
        </w:rPr>
        <w:t>per MAC subheader except for SL-SCH subheader</w:t>
      </w:r>
      <w:r w:rsidRPr="006E32F2">
        <w:rPr>
          <w:noProof/>
        </w:rPr>
        <w:t xml:space="preserve">. The LCID field size is </w:t>
      </w:r>
      <w:r w:rsidRPr="006E32F2">
        <w:rPr>
          <w:noProof/>
          <w:lang w:eastAsia="ko-KR"/>
        </w:rPr>
        <w:t>6</w:t>
      </w:r>
      <w:r w:rsidRPr="006E32F2">
        <w:rPr>
          <w:noProof/>
        </w:rPr>
        <w:t xml:space="preserve"> bits;</w:t>
      </w:r>
    </w:p>
    <w:p w14:paraId="5390F0AF" w14:textId="77777777" w:rsidR="00C03780" w:rsidRPr="006E32F2" w:rsidRDefault="00C03780" w:rsidP="00C03780">
      <w:pPr>
        <w:pStyle w:val="B1"/>
        <w:rPr>
          <w:noProof/>
        </w:rPr>
      </w:pPr>
      <w:r w:rsidRPr="006E32F2">
        <w:rPr>
          <w:noProof/>
        </w:rPr>
        <w:t>-</w:t>
      </w:r>
      <w:r w:rsidRPr="006E32F2">
        <w:rPr>
          <w:noProof/>
        </w:rPr>
        <w:tab/>
        <w:t xml:space="preserve">L: The Length field indicates the length of the corresponding MAC SDU in bytes. There is one L field per MAC subheader except </w:t>
      </w:r>
      <w:r w:rsidRPr="006E32F2">
        <w:rPr>
          <w:noProof/>
          <w:lang w:eastAsia="ko-KR"/>
        </w:rPr>
        <w:t xml:space="preserve">for </w:t>
      </w:r>
      <w:r w:rsidRPr="006E32F2">
        <w:t xml:space="preserve">SL-SCH subheader and </w:t>
      </w:r>
      <w:r w:rsidRPr="006E32F2">
        <w:rPr>
          <w:noProof/>
        </w:rPr>
        <w:t xml:space="preserve">subheaders corresponding to the </w:t>
      </w:r>
      <w:r w:rsidRPr="006E32F2">
        <w:t xml:space="preserve">fixed-sized MAC CE </w:t>
      </w:r>
      <w:r w:rsidRPr="006E32F2">
        <w:rPr>
          <w:noProof/>
        </w:rPr>
        <w:t xml:space="preserve">or </w:t>
      </w:r>
      <w:r w:rsidRPr="006E32F2">
        <w:rPr>
          <w:noProof/>
          <w:lang w:eastAsia="ko-KR"/>
        </w:rPr>
        <w:t>padding</w:t>
      </w:r>
      <w:r w:rsidRPr="006E32F2">
        <w:rPr>
          <w:noProof/>
        </w:rPr>
        <w:t>. The size of the L field is indicated by the F field;</w:t>
      </w:r>
    </w:p>
    <w:p w14:paraId="7A6E4E20" w14:textId="77777777" w:rsidR="00C03780" w:rsidRPr="006E32F2" w:rsidRDefault="00C03780" w:rsidP="00C03780">
      <w:pPr>
        <w:pStyle w:val="B1"/>
        <w:rPr>
          <w:noProof/>
          <w:lang w:eastAsia="ko-KR"/>
        </w:rPr>
      </w:pPr>
      <w:r w:rsidRPr="006E32F2">
        <w:rPr>
          <w:noProof/>
        </w:rPr>
        <w:t>-</w:t>
      </w:r>
      <w:r w:rsidRPr="006E32F2">
        <w:rPr>
          <w:noProof/>
        </w:rPr>
        <w:tab/>
        <w:t xml:space="preserve">F: The Format field indicates the size of the Length field. There is one F field per MAC subheader except for </w:t>
      </w:r>
      <w:r w:rsidRPr="006E32F2">
        <w:t xml:space="preserve">SL-SCH subheader and </w:t>
      </w:r>
      <w:r w:rsidRPr="006E32F2">
        <w:rPr>
          <w:noProof/>
        </w:rPr>
        <w:t xml:space="preserve">subheaders corresponding to the </w:t>
      </w:r>
      <w:r w:rsidRPr="006E32F2">
        <w:t>fixed-sized MAC CE</w:t>
      </w:r>
      <w:r w:rsidRPr="006E32F2">
        <w:rPr>
          <w:noProof/>
        </w:rPr>
        <w:t xml:space="preserve"> or</w:t>
      </w:r>
      <w:r w:rsidRPr="006E32F2">
        <w:rPr>
          <w:noProof/>
          <w:lang w:eastAsia="ko-KR"/>
        </w:rPr>
        <w:t xml:space="preserve"> padding</w:t>
      </w:r>
      <w:r w:rsidRPr="006E32F2">
        <w:rPr>
          <w:noProof/>
        </w:rPr>
        <w:t xml:space="preserve">. The size of the F field is 1 bit. </w:t>
      </w:r>
      <w:r w:rsidRPr="006E32F2">
        <w:rPr>
          <w:noProof/>
          <w:lang w:eastAsia="ko-KR"/>
        </w:rPr>
        <w:t>The value 0 indicates 8 bits of the Length field. The value 1 indicates 16 bits of the Length field</w:t>
      </w:r>
      <w:r w:rsidRPr="006E32F2">
        <w:rPr>
          <w:noProof/>
        </w:rPr>
        <w:t>;</w:t>
      </w:r>
    </w:p>
    <w:p w14:paraId="74B818AF" w14:textId="77777777" w:rsidR="00C03780" w:rsidRPr="006E32F2" w:rsidRDefault="00C03780" w:rsidP="00C03780">
      <w:pPr>
        <w:pStyle w:val="B1"/>
        <w:rPr>
          <w:noProof/>
        </w:rPr>
      </w:pPr>
      <w:r w:rsidRPr="006E32F2">
        <w:rPr>
          <w:noProof/>
        </w:rPr>
        <w:t>-</w:t>
      </w:r>
      <w:r w:rsidRPr="006E32F2">
        <w:rPr>
          <w:noProof/>
        </w:rPr>
        <w:tab/>
        <w:t xml:space="preserve">R: Reserved bit, set to </w:t>
      </w:r>
      <w:r w:rsidRPr="006E32F2">
        <w:rPr>
          <w:noProof/>
          <w:lang w:eastAsia="ko-KR"/>
        </w:rPr>
        <w:t>0</w:t>
      </w:r>
      <w:r w:rsidRPr="006E32F2">
        <w:rPr>
          <w:noProof/>
        </w:rPr>
        <w:t>.</w:t>
      </w:r>
    </w:p>
    <w:p w14:paraId="5597E38A" w14:textId="77777777" w:rsidR="00C03780" w:rsidRPr="006E32F2" w:rsidRDefault="00C03780" w:rsidP="00C03780">
      <w:pPr>
        <w:rPr>
          <w:noProof/>
          <w:lang w:eastAsia="ko-KR"/>
        </w:rPr>
      </w:pPr>
      <w:r w:rsidRPr="006E32F2">
        <w:rPr>
          <w:noProof/>
        </w:rPr>
        <w:t xml:space="preserve">The MAC subheader </w:t>
      </w:r>
      <w:r w:rsidRPr="006E32F2">
        <w:rPr>
          <w:noProof/>
          <w:lang w:eastAsia="ko-KR"/>
        </w:rPr>
        <w:t>is</w:t>
      </w:r>
      <w:r w:rsidRPr="006E32F2">
        <w:rPr>
          <w:noProof/>
        </w:rPr>
        <w:t xml:space="preserve"> octet aligned.</w:t>
      </w:r>
    </w:p>
    <w:p w14:paraId="3F01099D" w14:textId="77777777" w:rsidR="00C03780" w:rsidRPr="006E32F2" w:rsidRDefault="00C03780" w:rsidP="00C03780">
      <w:pPr>
        <w:pStyle w:val="TH"/>
        <w:rPr>
          <w:noProof/>
          <w:lang w:eastAsia="zh-CN"/>
        </w:rPr>
      </w:pPr>
      <w:r w:rsidRPr="006E32F2">
        <w:rPr>
          <w:noProof/>
        </w:rPr>
        <w:t xml:space="preserve">Table 6.2.4-1 Values of LCID for </w:t>
      </w:r>
      <w:r w:rsidRPr="006E32F2">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03780" w:rsidRPr="006E32F2" w14:paraId="7FF43B41" w14:textId="77777777" w:rsidTr="0059180A">
        <w:trPr>
          <w:jc w:val="center"/>
        </w:trPr>
        <w:tc>
          <w:tcPr>
            <w:tcW w:w="1701" w:type="dxa"/>
            <w:shd w:val="clear" w:color="auto" w:fill="auto"/>
          </w:tcPr>
          <w:p w14:paraId="25DA95C4" w14:textId="77777777" w:rsidR="00C03780" w:rsidRPr="006E32F2" w:rsidRDefault="00C03780" w:rsidP="0059180A">
            <w:pPr>
              <w:pStyle w:val="TAH"/>
              <w:rPr>
                <w:noProof/>
                <w:lang w:eastAsia="ko-KR"/>
              </w:rPr>
            </w:pPr>
            <w:r w:rsidRPr="006E32F2">
              <w:rPr>
                <w:noProof/>
                <w:lang w:eastAsia="ko-KR"/>
              </w:rPr>
              <w:t>Index</w:t>
            </w:r>
          </w:p>
        </w:tc>
        <w:tc>
          <w:tcPr>
            <w:tcW w:w="5670" w:type="dxa"/>
            <w:shd w:val="clear" w:color="auto" w:fill="auto"/>
          </w:tcPr>
          <w:p w14:paraId="4DB04FDA" w14:textId="77777777" w:rsidR="00C03780" w:rsidRPr="006E32F2" w:rsidRDefault="00C03780" w:rsidP="0059180A">
            <w:pPr>
              <w:pStyle w:val="TAH"/>
              <w:rPr>
                <w:noProof/>
                <w:lang w:eastAsia="ko-KR"/>
              </w:rPr>
            </w:pPr>
            <w:r w:rsidRPr="006E32F2">
              <w:rPr>
                <w:noProof/>
                <w:lang w:eastAsia="ko-KR"/>
              </w:rPr>
              <w:t>LCID values</w:t>
            </w:r>
          </w:p>
        </w:tc>
      </w:tr>
      <w:tr w:rsidR="00C03780" w:rsidRPr="006E32F2" w14:paraId="4AF8B45D" w14:textId="77777777" w:rsidTr="0059180A">
        <w:trPr>
          <w:jc w:val="center"/>
        </w:trPr>
        <w:tc>
          <w:tcPr>
            <w:tcW w:w="1701" w:type="dxa"/>
            <w:shd w:val="clear" w:color="auto" w:fill="auto"/>
          </w:tcPr>
          <w:p w14:paraId="57921D61" w14:textId="77777777" w:rsidR="00C03780" w:rsidRPr="006E32F2" w:rsidRDefault="00C03780" w:rsidP="0059180A">
            <w:pPr>
              <w:pStyle w:val="TAC"/>
              <w:rPr>
                <w:noProof/>
                <w:lang w:eastAsia="ko-KR"/>
              </w:rPr>
            </w:pPr>
            <w:r w:rsidRPr="006E32F2">
              <w:rPr>
                <w:noProof/>
                <w:lang w:eastAsia="ko-KR"/>
              </w:rPr>
              <w:t>0</w:t>
            </w:r>
          </w:p>
        </w:tc>
        <w:tc>
          <w:tcPr>
            <w:tcW w:w="5670" w:type="dxa"/>
            <w:shd w:val="clear" w:color="auto" w:fill="auto"/>
          </w:tcPr>
          <w:p w14:paraId="1B7DFA51" w14:textId="77777777" w:rsidR="00C03780" w:rsidRPr="006E32F2" w:rsidRDefault="00C03780" w:rsidP="0059180A">
            <w:pPr>
              <w:pStyle w:val="TAC"/>
              <w:rPr>
                <w:noProof/>
                <w:lang w:eastAsia="zh-CN"/>
              </w:rPr>
            </w:pPr>
            <w:r w:rsidRPr="006E32F2">
              <w:rPr>
                <w:noProof/>
                <w:lang w:eastAsia="zh-CN"/>
              </w:rPr>
              <w:t>SCCH carrying PC5-S messages that are not protected</w:t>
            </w:r>
          </w:p>
        </w:tc>
      </w:tr>
      <w:tr w:rsidR="00C03780" w:rsidRPr="006E32F2" w14:paraId="13FDEF23" w14:textId="77777777" w:rsidTr="0059180A">
        <w:trPr>
          <w:jc w:val="center"/>
        </w:trPr>
        <w:tc>
          <w:tcPr>
            <w:tcW w:w="1701" w:type="dxa"/>
            <w:shd w:val="clear" w:color="auto" w:fill="auto"/>
          </w:tcPr>
          <w:p w14:paraId="422C43CE" w14:textId="77777777" w:rsidR="00C03780" w:rsidRPr="006E32F2" w:rsidRDefault="00C03780" w:rsidP="0059180A">
            <w:pPr>
              <w:pStyle w:val="TAC"/>
              <w:rPr>
                <w:rFonts w:eastAsia="맑은 고딕"/>
                <w:noProof/>
                <w:lang w:eastAsia="ko-KR"/>
              </w:rPr>
            </w:pPr>
            <w:r w:rsidRPr="006E32F2">
              <w:rPr>
                <w:rFonts w:eastAsia="맑은 고딕"/>
                <w:noProof/>
                <w:lang w:eastAsia="ko-KR"/>
              </w:rPr>
              <w:t>1</w:t>
            </w:r>
          </w:p>
        </w:tc>
        <w:tc>
          <w:tcPr>
            <w:tcW w:w="5670" w:type="dxa"/>
            <w:shd w:val="clear" w:color="auto" w:fill="auto"/>
          </w:tcPr>
          <w:p w14:paraId="3731FE84" w14:textId="77777777" w:rsidR="00C03780" w:rsidRPr="006E32F2" w:rsidRDefault="00C03780" w:rsidP="0059180A">
            <w:pPr>
              <w:pStyle w:val="TAC"/>
              <w:rPr>
                <w:noProof/>
                <w:lang w:eastAsia="zh-CN"/>
              </w:rPr>
            </w:pPr>
            <w:r w:rsidRPr="006E32F2">
              <w:rPr>
                <w:noProof/>
                <w:lang w:eastAsia="zh-CN"/>
              </w:rPr>
              <w:t xml:space="preserve">SCCH carrying PC5-S messages </w:t>
            </w:r>
            <w:r w:rsidRPr="006E32F2">
              <w:rPr>
                <w:noProof/>
                <w:lang w:eastAsia="ko-KR"/>
              </w:rPr>
              <w:t>"</w:t>
            </w:r>
            <w:r w:rsidRPr="006E32F2">
              <w:rPr>
                <w:noProof/>
                <w:lang w:eastAsia="zh-CN"/>
              </w:rPr>
              <w:t>Direct Security Mode Command</w:t>
            </w:r>
            <w:r w:rsidRPr="006E32F2">
              <w:rPr>
                <w:noProof/>
                <w:lang w:eastAsia="ko-KR"/>
              </w:rPr>
              <w:t>"</w:t>
            </w:r>
            <w:r w:rsidRPr="006E32F2">
              <w:rPr>
                <w:noProof/>
                <w:lang w:eastAsia="zh-CN"/>
              </w:rPr>
              <w:t xml:space="preserve"> and </w:t>
            </w:r>
            <w:r w:rsidRPr="006E32F2">
              <w:rPr>
                <w:noProof/>
                <w:lang w:eastAsia="ko-KR"/>
              </w:rPr>
              <w:t>"Direct Security Mode Complete"</w:t>
            </w:r>
          </w:p>
        </w:tc>
      </w:tr>
      <w:tr w:rsidR="00C03780" w:rsidRPr="006E32F2" w14:paraId="6AC10E6F" w14:textId="77777777" w:rsidTr="0059180A">
        <w:trPr>
          <w:jc w:val="center"/>
        </w:trPr>
        <w:tc>
          <w:tcPr>
            <w:tcW w:w="1701" w:type="dxa"/>
            <w:shd w:val="clear" w:color="auto" w:fill="auto"/>
          </w:tcPr>
          <w:p w14:paraId="0FCBDBBF" w14:textId="77777777" w:rsidR="00C03780" w:rsidRPr="006E32F2" w:rsidRDefault="00C03780" w:rsidP="0059180A">
            <w:pPr>
              <w:pStyle w:val="TAC"/>
              <w:rPr>
                <w:rFonts w:eastAsia="맑은 고딕"/>
                <w:noProof/>
                <w:lang w:eastAsia="ko-KR"/>
              </w:rPr>
            </w:pPr>
            <w:r w:rsidRPr="006E32F2">
              <w:rPr>
                <w:rFonts w:eastAsia="맑은 고딕"/>
                <w:noProof/>
                <w:lang w:eastAsia="ko-KR"/>
              </w:rPr>
              <w:t>2</w:t>
            </w:r>
          </w:p>
        </w:tc>
        <w:tc>
          <w:tcPr>
            <w:tcW w:w="5670" w:type="dxa"/>
            <w:shd w:val="clear" w:color="auto" w:fill="auto"/>
          </w:tcPr>
          <w:p w14:paraId="1AB9F38C" w14:textId="77777777" w:rsidR="00C03780" w:rsidRPr="006E32F2" w:rsidRDefault="00C03780" w:rsidP="0059180A">
            <w:pPr>
              <w:pStyle w:val="TAC"/>
              <w:rPr>
                <w:noProof/>
                <w:lang w:eastAsia="zh-CN"/>
              </w:rPr>
            </w:pPr>
            <w:r w:rsidRPr="006E32F2">
              <w:rPr>
                <w:noProof/>
                <w:lang w:eastAsia="zh-CN"/>
              </w:rPr>
              <w:t>SCCH carrying other PC5-S messages that are protected</w:t>
            </w:r>
          </w:p>
        </w:tc>
      </w:tr>
      <w:tr w:rsidR="00C03780" w:rsidRPr="006E32F2" w14:paraId="3A5C2A35" w14:textId="77777777" w:rsidTr="0059180A">
        <w:trPr>
          <w:jc w:val="center"/>
        </w:trPr>
        <w:tc>
          <w:tcPr>
            <w:tcW w:w="1701" w:type="dxa"/>
            <w:shd w:val="clear" w:color="auto" w:fill="auto"/>
          </w:tcPr>
          <w:p w14:paraId="0B53AA98" w14:textId="77777777" w:rsidR="00C03780" w:rsidRPr="006E32F2" w:rsidRDefault="00C03780" w:rsidP="0059180A">
            <w:pPr>
              <w:pStyle w:val="TAC"/>
              <w:rPr>
                <w:rFonts w:eastAsia="맑은 고딕"/>
                <w:noProof/>
                <w:lang w:eastAsia="ko-KR"/>
              </w:rPr>
            </w:pPr>
            <w:r w:rsidRPr="006E32F2">
              <w:rPr>
                <w:rFonts w:eastAsia="맑은 고딕"/>
                <w:noProof/>
                <w:lang w:eastAsia="ko-KR"/>
              </w:rPr>
              <w:t>3</w:t>
            </w:r>
          </w:p>
        </w:tc>
        <w:tc>
          <w:tcPr>
            <w:tcW w:w="5670" w:type="dxa"/>
            <w:shd w:val="clear" w:color="auto" w:fill="auto"/>
          </w:tcPr>
          <w:p w14:paraId="23C43CC5" w14:textId="77777777" w:rsidR="00C03780" w:rsidRPr="006E32F2" w:rsidRDefault="00C03780" w:rsidP="0059180A">
            <w:pPr>
              <w:pStyle w:val="TAC"/>
              <w:rPr>
                <w:rFonts w:eastAsia="맑은 고딕"/>
                <w:noProof/>
                <w:lang w:eastAsia="ko-KR"/>
              </w:rPr>
            </w:pPr>
            <w:r w:rsidRPr="006E32F2">
              <w:rPr>
                <w:rFonts w:eastAsia="맑은 고딕"/>
                <w:noProof/>
                <w:lang w:eastAsia="ko-KR"/>
              </w:rPr>
              <w:t>SCCH carrying PC5-RRC messages</w:t>
            </w:r>
          </w:p>
        </w:tc>
      </w:tr>
      <w:tr w:rsidR="00C03780" w:rsidRPr="006E32F2" w14:paraId="6DD65176" w14:textId="77777777" w:rsidTr="0059180A">
        <w:trPr>
          <w:jc w:val="center"/>
        </w:trPr>
        <w:tc>
          <w:tcPr>
            <w:tcW w:w="1701" w:type="dxa"/>
            <w:shd w:val="clear" w:color="auto" w:fill="auto"/>
          </w:tcPr>
          <w:p w14:paraId="7CCC0885" w14:textId="77777777" w:rsidR="00C03780" w:rsidRPr="006E32F2" w:rsidRDefault="00C03780" w:rsidP="0059180A">
            <w:pPr>
              <w:pStyle w:val="TAC"/>
              <w:rPr>
                <w:noProof/>
                <w:lang w:eastAsia="ko-KR"/>
              </w:rPr>
            </w:pPr>
            <w:r w:rsidRPr="006E32F2">
              <w:rPr>
                <w:noProof/>
                <w:lang w:eastAsia="ko-KR"/>
              </w:rPr>
              <w:t>4–19</w:t>
            </w:r>
          </w:p>
        </w:tc>
        <w:tc>
          <w:tcPr>
            <w:tcW w:w="5670" w:type="dxa"/>
            <w:shd w:val="clear" w:color="auto" w:fill="auto"/>
          </w:tcPr>
          <w:p w14:paraId="3A6FCB48" w14:textId="77777777" w:rsidR="00C03780" w:rsidRPr="006E32F2" w:rsidRDefault="00C03780" w:rsidP="0059180A">
            <w:pPr>
              <w:pStyle w:val="TAC"/>
              <w:rPr>
                <w:noProof/>
                <w:lang w:eastAsia="zh-CN"/>
              </w:rPr>
            </w:pPr>
            <w:r w:rsidRPr="006E32F2">
              <w:rPr>
                <w:noProof/>
                <w:lang w:eastAsia="zh-CN"/>
              </w:rPr>
              <w:t>Identity of the logical channel</w:t>
            </w:r>
          </w:p>
        </w:tc>
      </w:tr>
      <w:tr w:rsidR="00C03780" w:rsidRPr="006E32F2" w14:paraId="01201323" w14:textId="77777777" w:rsidTr="0059180A">
        <w:trPr>
          <w:jc w:val="center"/>
        </w:trPr>
        <w:tc>
          <w:tcPr>
            <w:tcW w:w="1701" w:type="dxa"/>
            <w:shd w:val="clear" w:color="auto" w:fill="auto"/>
          </w:tcPr>
          <w:p w14:paraId="52000092" w14:textId="77777777" w:rsidR="00C03780" w:rsidRPr="006E32F2" w:rsidRDefault="00C03780" w:rsidP="0059180A">
            <w:pPr>
              <w:pStyle w:val="TAC"/>
              <w:rPr>
                <w:noProof/>
                <w:lang w:eastAsia="ko-KR"/>
              </w:rPr>
            </w:pPr>
            <w:r w:rsidRPr="006E32F2">
              <w:rPr>
                <w:noProof/>
                <w:lang w:eastAsia="ko-KR"/>
              </w:rPr>
              <w:t>20–61</w:t>
            </w:r>
          </w:p>
        </w:tc>
        <w:tc>
          <w:tcPr>
            <w:tcW w:w="5670" w:type="dxa"/>
            <w:shd w:val="clear" w:color="auto" w:fill="auto"/>
          </w:tcPr>
          <w:p w14:paraId="6522BFAC" w14:textId="77777777" w:rsidR="00C03780" w:rsidRPr="006E32F2" w:rsidRDefault="00C03780" w:rsidP="0059180A">
            <w:pPr>
              <w:pStyle w:val="TAC"/>
              <w:rPr>
                <w:noProof/>
                <w:lang w:eastAsia="zh-CN"/>
              </w:rPr>
            </w:pPr>
            <w:r w:rsidRPr="006E32F2">
              <w:rPr>
                <w:noProof/>
                <w:lang w:eastAsia="zh-CN"/>
              </w:rPr>
              <w:t>Reserved</w:t>
            </w:r>
          </w:p>
        </w:tc>
      </w:tr>
      <w:tr w:rsidR="00C03780" w:rsidRPr="006E32F2" w14:paraId="37B54A78" w14:textId="77777777" w:rsidTr="0059180A">
        <w:trPr>
          <w:jc w:val="center"/>
        </w:trPr>
        <w:tc>
          <w:tcPr>
            <w:tcW w:w="1701" w:type="dxa"/>
            <w:shd w:val="clear" w:color="auto" w:fill="auto"/>
          </w:tcPr>
          <w:p w14:paraId="468ADD89" w14:textId="77777777" w:rsidR="00C03780" w:rsidRPr="006E32F2" w:rsidRDefault="00C03780" w:rsidP="0059180A">
            <w:pPr>
              <w:pStyle w:val="TAC"/>
              <w:rPr>
                <w:rFonts w:eastAsia="맑은 고딕"/>
                <w:noProof/>
                <w:lang w:eastAsia="ko-KR"/>
              </w:rPr>
            </w:pPr>
            <w:r w:rsidRPr="006E32F2">
              <w:rPr>
                <w:rFonts w:eastAsia="맑은 고딕"/>
                <w:noProof/>
                <w:lang w:eastAsia="ko-KR"/>
              </w:rPr>
              <w:t>62</w:t>
            </w:r>
          </w:p>
        </w:tc>
        <w:tc>
          <w:tcPr>
            <w:tcW w:w="5670" w:type="dxa"/>
            <w:shd w:val="clear" w:color="auto" w:fill="auto"/>
          </w:tcPr>
          <w:p w14:paraId="5861B6F9" w14:textId="77777777" w:rsidR="00C03780" w:rsidRPr="006E32F2" w:rsidRDefault="00C03780" w:rsidP="0059180A">
            <w:pPr>
              <w:pStyle w:val="TAC"/>
              <w:rPr>
                <w:rFonts w:eastAsia="맑은 고딕"/>
                <w:noProof/>
                <w:lang w:eastAsia="ko-KR"/>
              </w:rPr>
            </w:pPr>
            <w:r w:rsidRPr="006E32F2">
              <w:rPr>
                <w:rFonts w:eastAsia="맑은 고딕"/>
                <w:noProof/>
                <w:lang w:eastAsia="ko-KR"/>
              </w:rPr>
              <w:t>Sidelink CSI Reporting</w:t>
            </w:r>
          </w:p>
        </w:tc>
      </w:tr>
      <w:tr w:rsidR="00C03780" w:rsidRPr="006E32F2" w14:paraId="137C1AF8" w14:textId="77777777" w:rsidTr="0059180A">
        <w:trPr>
          <w:jc w:val="center"/>
        </w:trPr>
        <w:tc>
          <w:tcPr>
            <w:tcW w:w="1701" w:type="dxa"/>
            <w:shd w:val="clear" w:color="auto" w:fill="auto"/>
          </w:tcPr>
          <w:p w14:paraId="40F6B988" w14:textId="77777777" w:rsidR="00C03780" w:rsidRPr="006E32F2" w:rsidRDefault="00C03780" w:rsidP="0059180A">
            <w:pPr>
              <w:pStyle w:val="TAC"/>
              <w:rPr>
                <w:noProof/>
                <w:lang w:eastAsia="ko-KR"/>
              </w:rPr>
            </w:pPr>
            <w:r w:rsidRPr="006E32F2">
              <w:rPr>
                <w:noProof/>
                <w:lang w:eastAsia="ko-KR"/>
              </w:rPr>
              <w:t>63</w:t>
            </w:r>
          </w:p>
        </w:tc>
        <w:tc>
          <w:tcPr>
            <w:tcW w:w="5670" w:type="dxa"/>
            <w:shd w:val="clear" w:color="auto" w:fill="auto"/>
          </w:tcPr>
          <w:p w14:paraId="54386B60" w14:textId="77777777" w:rsidR="00C03780" w:rsidRPr="006E32F2" w:rsidRDefault="00C03780" w:rsidP="0059180A">
            <w:pPr>
              <w:pStyle w:val="TAC"/>
              <w:rPr>
                <w:noProof/>
                <w:lang w:eastAsia="zh-CN"/>
              </w:rPr>
            </w:pPr>
            <w:r w:rsidRPr="006E32F2">
              <w:rPr>
                <w:noProof/>
                <w:lang w:eastAsia="zh-CN"/>
              </w:rPr>
              <w:t>Padding</w:t>
            </w:r>
          </w:p>
        </w:tc>
      </w:tr>
    </w:tbl>
    <w:p w14:paraId="1B234E73" w14:textId="77777777" w:rsidR="00C03780" w:rsidRPr="006E32F2" w:rsidRDefault="00C03780" w:rsidP="00C03780">
      <w:pPr>
        <w:rPr>
          <w:lang w:eastAsia="ko-KR"/>
        </w:rPr>
      </w:pPr>
    </w:p>
    <w:p w14:paraId="5E79EB8A" w14:textId="77777777" w:rsidR="007B7980" w:rsidRDefault="009E31A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END</w:t>
      </w:r>
      <w:r w:rsidRPr="006E32F2">
        <w:rPr>
          <w:rFonts w:ascii="Times New Roman" w:hAnsi="Times New Roman" w:cs="Times New Roman"/>
          <w:lang w:val="en-US"/>
        </w:rPr>
        <w:t xml:space="preserve"> OF THE CHANGE</w:t>
      </w:r>
    </w:p>
    <w:sectPr w:rsidR="007B7980">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0DF00" w16cid:durableId="23305E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11765" w14:textId="77777777" w:rsidR="001447D1" w:rsidRDefault="001447D1">
      <w:pPr>
        <w:spacing w:after="0" w:line="240" w:lineRule="auto"/>
      </w:pPr>
      <w:r>
        <w:separator/>
      </w:r>
    </w:p>
  </w:endnote>
  <w:endnote w:type="continuationSeparator" w:id="0">
    <w:p w14:paraId="19E906FC" w14:textId="77777777" w:rsidR="001447D1" w:rsidRDefault="001447D1">
      <w:pPr>
        <w:spacing w:after="0" w:line="240" w:lineRule="auto"/>
      </w:pPr>
      <w:r>
        <w:continuationSeparator/>
      </w:r>
    </w:p>
  </w:endnote>
  <w:endnote w:type="continuationNotice" w:id="1">
    <w:p w14:paraId="56E6580A" w14:textId="77777777" w:rsidR="001447D1" w:rsidRDefault="00144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A2325" w14:textId="77777777" w:rsidR="001447D1" w:rsidRDefault="001447D1">
      <w:pPr>
        <w:spacing w:after="0" w:line="240" w:lineRule="auto"/>
      </w:pPr>
      <w:r>
        <w:separator/>
      </w:r>
    </w:p>
  </w:footnote>
  <w:footnote w:type="continuationSeparator" w:id="0">
    <w:p w14:paraId="03779523" w14:textId="77777777" w:rsidR="001447D1" w:rsidRDefault="001447D1">
      <w:pPr>
        <w:spacing w:after="0" w:line="240" w:lineRule="auto"/>
      </w:pPr>
      <w:r>
        <w:continuationSeparator/>
      </w:r>
    </w:p>
  </w:footnote>
  <w:footnote w:type="continuationNotice" w:id="1">
    <w:p w14:paraId="46BD983B" w14:textId="77777777" w:rsidR="001447D1" w:rsidRDefault="001447D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59180A" w:rsidRDefault="005918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59180A" w:rsidRDefault="0059180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06023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6E7160"/>
    <w:multiLevelType w:val="multilevel"/>
    <w:tmpl w:val="096E7160"/>
    <w:lvl w:ilvl="0">
      <w:start w:val="1"/>
      <w:numFmt w:val="bullet"/>
      <w:lvlText w:val=""/>
      <w:lvlJc w:val="left"/>
      <w:pPr>
        <w:ind w:left="2669" w:hanging="400"/>
      </w:pPr>
      <w:rPr>
        <w:rFonts w:ascii="Wingdings" w:hAnsi="Wingdings" w:hint="default"/>
      </w:rPr>
    </w:lvl>
    <w:lvl w:ilvl="1">
      <w:start w:val="1"/>
      <w:numFmt w:val="bullet"/>
      <w:lvlText w:val=""/>
      <w:lvlJc w:val="left"/>
      <w:pPr>
        <w:ind w:left="1510" w:hanging="400"/>
      </w:pPr>
      <w:rPr>
        <w:rFonts w:ascii="Wingdings" w:hAnsi="Wingdings" w:hint="default"/>
      </w:rPr>
    </w:lvl>
    <w:lvl w:ilvl="2">
      <w:start w:val="1"/>
      <w:numFmt w:val="bullet"/>
      <w:lvlText w:val=""/>
      <w:lvlJc w:val="left"/>
      <w:pPr>
        <w:ind w:left="1910" w:hanging="400"/>
      </w:pPr>
      <w:rPr>
        <w:rFonts w:ascii="Wingdings" w:hAnsi="Wingdings" w:hint="default"/>
      </w:rPr>
    </w:lvl>
    <w:lvl w:ilvl="3">
      <w:start w:val="1"/>
      <w:numFmt w:val="bullet"/>
      <w:lvlText w:val=""/>
      <w:lvlJc w:val="left"/>
      <w:pPr>
        <w:ind w:left="2310" w:hanging="400"/>
      </w:pPr>
      <w:rPr>
        <w:rFonts w:ascii="Wingdings" w:hAnsi="Wingdings" w:hint="default"/>
      </w:rPr>
    </w:lvl>
    <w:lvl w:ilvl="4">
      <w:start w:val="1"/>
      <w:numFmt w:val="bullet"/>
      <w:lvlText w:val=""/>
      <w:lvlJc w:val="left"/>
      <w:pPr>
        <w:ind w:left="2710" w:hanging="400"/>
      </w:pPr>
      <w:rPr>
        <w:rFonts w:ascii="Wingdings" w:hAnsi="Wingdings" w:hint="default"/>
      </w:rPr>
    </w:lvl>
    <w:lvl w:ilvl="5">
      <w:start w:val="1"/>
      <w:numFmt w:val="bullet"/>
      <w:lvlText w:val=""/>
      <w:lvlJc w:val="left"/>
      <w:pPr>
        <w:ind w:left="3110" w:hanging="400"/>
      </w:pPr>
      <w:rPr>
        <w:rFonts w:ascii="Wingdings" w:hAnsi="Wingdings" w:hint="default"/>
      </w:rPr>
    </w:lvl>
    <w:lvl w:ilvl="6">
      <w:start w:val="1"/>
      <w:numFmt w:val="bullet"/>
      <w:lvlText w:val=""/>
      <w:lvlJc w:val="left"/>
      <w:pPr>
        <w:ind w:left="3510" w:hanging="400"/>
      </w:pPr>
      <w:rPr>
        <w:rFonts w:ascii="Wingdings" w:hAnsi="Wingdings" w:hint="default"/>
      </w:rPr>
    </w:lvl>
    <w:lvl w:ilvl="7">
      <w:start w:val="1"/>
      <w:numFmt w:val="bullet"/>
      <w:lvlText w:val=""/>
      <w:lvlJc w:val="left"/>
      <w:pPr>
        <w:ind w:left="3910" w:hanging="400"/>
      </w:pPr>
      <w:rPr>
        <w:rFonts w:ascii="Wingdings" w:hAnsi="Wingdings" w:hint="default"/>
      </w:rPr>
    </w:lvl>
    <w:lvl w:ilvl="8">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F915156"/>
    <w:multiLevelType w:val="multilevel"/>
    <w:tmpl w:val="0F9151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637"/>
        </w:tabs>
        <w:ind w:left="1637"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3F83819"/>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7"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4414D6"/>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9C0A67"/>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2" w15:restartNumberingAfterBreak="0">
    <w:nsid w:val="29D0451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3"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F7095B"/>
    <w:multiLevelType w:val="multilevel"/>
    <w:tmpl w:val="69705774"/>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5" w15:restartNumberingAfterBreak="0">
    <w:nsid w:val="368D6CED"/>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6" w15:restartNumberingAfterBreak="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7" w15:restartNumberingAfterBreak="0">
    <w:nsid w:val="394F5A74"/>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8" w15:restartNumberingAfterBreak="0">
    <w:nsid w:val="3AEB15C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9"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0"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1" w15:restartNumberingAfterBreak="0">
    <w:nsid w:val="3F9873A4"/>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2"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6C071A0"/>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186EE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8D15B2"/>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3535DB"/>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2" w15:restartNumberingAfterBreak="0">
    <w:nsid w:val="5FC304C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3" w15:restartNumberingAfterBreak="0">
    <w:nsid w:val="62BA3F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7413A0"/>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6"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7" w15:restartNumberingAfterBreak="0">
    <w:nsid w:val="758072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8" w15:restartNumberingAfterBreak="0">
    <w:nsid w:val="75952A8D"/>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9" w15:restartNumberingAfterBreak="0">
    <w:nsid w:val="76057E37"/>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0" w15:restartNumberingAfterBreak="0">
    <w:nsid w:val="7861784C"/>
    <w:multiLevelType w:val="multilevel"/>
    <w:tmpl w:val="7861784C"/>
    <w:lvl w:ilvl="0">
      <w:start w:val="1"/>
      <w:numFmt w:val="bullet"/>
      <w:lvlText w:val=""/>
      <w:lvlJc w:val="left"/>
      <w:pPr>
        <w:ind w:left="826" w:hanging="400"/>
      </w:pPr>
      <w:rPr>
        <w:rFonts w:ascii="Wingdings" w:hAnsi="Wingdings" w:hint="default"/>
      </w:rPr>
    </w:lvl>
    <w:lvl w:ilvl="1">
      <w:start w:val="1"/>
      <w:numFmt w:val="bullet"/>
      <w:lvlText w:val=""/>
      <w:lvlJc w:val="left"/>
      <w:pPr>
        <w:ind w:left="1226" w:hanging="400"/>
      </w:pPr>
      <w:rPr>
        <w:rFonts w:ascii="Wingdings" w:hAnsi="Wingdings" w:hint="default"/>
      </w:rPr>
    </w:lvl>
    <w:lvl w:ilvl="2">
      <w:start w:val="1"/>
      <w:numFmt w:val="bullet"/>
      <w:lvlText w:val=""/>
      <w:lvlJc w:val="left"/>
      <w:pPr>
        <w:ind w:left="1626" w:hanging="400"/>
      </w:pPr>
      <w:rPr>
        <w:rFonts w:ascii="Wingdings" w:hAnsi="Wingdings" w:hint="default"/>
      </w:rPr>
    </w:lvl>
    <w:lvl w:ilvl="3">
      <w:start w:val="1"/>
      <w:numFmt w:val="bullet"/>
      <w:lvlText w:val=""/>
      <w:lvlJc w:val="left"/>
      <w:pPr>
        <w:ind w:left="2026" w:hanging="400"/>
      </w:pPr>
      <w:rPr>
        <w:rFonts w:ascii="Wingdings" w:hAnsi="Wingdings" w:hint="default"/>
      </w:rPr>
    </w:lvl>
    <w:lvl w:ilvl="4">
      <w:start w:val="1"/>
      <w:numFmt w:val="bullet"/>
      <w:lvlText w:val=""/>
      <w:lvlJc w:val="left"/>
      <w:pPr>
        <w:ind w:left="2426" w:hanging="400"/>
      </w:pPr>
      <w:rPr>
        <w:rFonts w:ascii="Wingdings" w:hAnsi="Wingdings" w:hint="default"/>
      </w:rPr>
    </w:lvl>
    <w:lvl w:ilvl="5">
      <w:start w:val="1"/>
      <w:numFmt w:val="bullet"/>
      <w:lvlText w:val=""/>
      <w:lvlJc w:val="left"/>
      <w:pPr>
        <w:ind w:left="2826" w:hanging="400"/>
      </w:pPr>
      <w:rPr>
        <w:rFonts w:ascii="Wingdings" w:hAnsi="Wingdings" w:hint="default"/>
      </w:rPr>
    </w:lvl>
    <w:lvl w:ilvl="6">
      <w:start w:val="1"/>
      <w:numFmt w:val="bullet"/>
      <w:lvlText w:val=""/>
      <w:lvlJc w:val="left"/>
      <w:pPr>
        <w:ind w:left="3226" w:hanging="400"/>
      </w:pPr>
      <w:rPr>
        <w:rFonts w:ascii="Wingdings" w:hAnsi="Wingdings" w:hint="default"/>
      </w:rPr>
    </w:lvl>
    <w:lvl w:ilvl="7">
      <w:start w:val="1"/>
      <w:numFmt w:val="bullet"/>
      <w:lvlText w:val=""/>
      <w:lvlJc w:val="left"/>
      <w:pPr>
        <w:ind w:left="3626" w:hanging="400"/>
      </w:pPr>
      <w:rPr>
        <w:rFonts w:ascii="Wingdings" w:hAnsi="Wingdings" w:hint="default"/>
      </w:rPr>
    </w:lvl>
    <w:lvl w:ilvl="8">
      <w:start w:val="1"/>
      <w:numFmt w:val="bullet"/>
      <w:lvlText w:val=""/>
      <w:lvlJc w:val="left"/>
      <w:pPr>
        <w:ind w:left="4026" w:hanging="400"/>
      </w:pPr>
      <w:rPr>
        <w:rFonts w:ascii="Wingdings" w:hAnsi="Wingdings" w:hint="default"/>
      </w:rPr>
    </w:lvl>
  </w:abstractNum>
  <w:num w:numId="1">
    <w:abstractNumId w:val="30"/>
  </w:num>
  <w:num w:numId="2">
    <w:abstractNumId w:val="28"/>
  </w:num>
  <w:num w:numId="3">
    <w:abstractNumId w:val="25"/>
  </w:num>
  <w:num w:numId="4">
    <w:abstractNumId w:val="22"/>
  </w:num>
  <w:num w:numId="5">
    <w:abstractNumId w:val="0"/>
  </w:num>
  <w:num w:numId="6">
    <w:abstractNumId w:val="26"/>
  </w:num>
  <w:num w:numId="7">
    <w:abstractNumId w:val="20"/>
  </w:num>
  <w:num w:numId="8">
    <w:abstractNumId w:val="16"/>
  </w:num>
  <w:num w:numId="9">
    <w:abstractNumId w:val="23"/>
  </w:num>
  <w:num w:numId="10">
    <w:abstractNumId w:val="7"/>
  </w:num>
  <w:num w:numId="11">
    <w:abstractNumId w:val="36"/>
  </w:num>
  <w:num w:numId="12">
    <w:abstractNumId w:val="19"/>
  </w:num>
  <w:num w:numId="13">
    <w:abstractNumId w:val="11"/>
  </w:num>
  <w:num w:numId="14">
    <w:abstractNumId w:val="8"/>
  </w:num>
  <w:num w:numId="15">
    <w:abstractNumId w:val="37"/>
  </w:num>
  <w:num w:numId="16">
    <w:abstractNumId w:val="33"/>
  </w:num>
  <w:num w:numId="17">
    <w:abstractNumId w:val="14"/>
  </w:num>
  <w:num w:numId="18">
    <w:abstractNumId w:val="9"/>
  </w:num>
  <w:num w:numId="19">
    <w:abstractNumId w:val="12"/>
  </w:num>
  <w:num w:numId="20">
    <w:abstractNumId w:val="4"/>
  </w:num>
  <w:num w:numId="21">
    <w:abstractNumId w:val="40"/>
  </w:num>
  <w:num w:numId="22">
    <w:abstractNumId w:val="3"/>
  </w:num>
  <w:num w:numId="23">
    <w:abstractNumId w:val="5"/>
  </w:num>
  <w:num w:numId="24">
    <w:abstractNumId w:val="29"/>
  </w:num>
  <w:num w:numId="25">
    <w:abstractNumId w:val="27"/>
  </w:num>
  <w:num w:numId="26">
    <w:abstractNumId w:val="10"/>
  </w:num>
  <w:num w:numId="27">
    <w:abstractNumId w:val="34"/>
  </w:num>
  <w:num w:numId="28">
    <w:abstractNumId w:val="2"/>
  </w:num>
  <w:num w:numId="29">
    <w:abstractNumId w:val="18"/>
  </w:num>
  <w:num w:numId="30">
    <w:abstractNumId w:val="6"/>
  </w:num>
  <w:num w:numId="31">
    <w:abstractNumId w:val="39"/>
  </w:num>
  <w:num w:numId="32">
    <w:abstractNumId w:val="17"/>
  </w:num>
  <w:num w:numId="33">
    <w:abstractNumId w:val="1"/>
  </w:num>
  <w:num w:numId="34">
    <w:abstractNumId w:val="31"/>
  </w:num>
  <w:num w:numId="35">
    <w:abstractNumId w:val="15"/>
  </w:num>
  <w:num w:numId="36">
    <w:abstractNumId w:val="35"/>
  </w:num>
  <w:num w:numId="37">
    <w:abstractNumId w:val="21"/>
  </w:num>
  <w:num w:numId="38">
    <w:abstractNumId w:val="24"/>
  </w:num>
  <w:num w:numId="39">
    <w:abstractNumId w:val="38"/>
  </w:num>
  <w:num w:numId="40">
    <w:abstractNumId w:val="32"/>
  </w:num>
  <w:num w:numId="4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mwqAUAUlzTcy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14F"/>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6B5"/>
    <w:rsid w:val="00021C07"/>
    <w:rsid w:val="00021E50"/>
    <w:rsid w:val="00021F61"/>
    <w:rsid w:val="00022071"/>
    <w:rsid w:val="00022435"/>
    <w:rsid w:val="00023039"/>
    <w:rsid w:val="000230E5"/>
    <w:rsid w:val="000232F4"/>
    <w:rsid w:val="0002410C"/>
    <w:rsid w:val="00024143"/>
    <w:rsid w:val="000245C2"/>
    <w:rsid w:val="00024A29"/>
    <w:rsid w:val="00024E1A"/>
    <w:rsid w:val="00024FB1"/>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47"/>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42E"/>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7D1"/>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676"/>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845"/>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75B"/>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0D14"/>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5DF"/>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F0B"/>
    <w:rsid w:val="00280012"/>
    <w:rsid w:val="002802EC"/>
    <w:rsid w:val="00280A1F"/>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2F7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4DB"/>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7A7"/>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076"/>
    <w:rsid w:val="003417A7"/>
    <w:rsid w:val="00341CE1"/>
    <w:rsid w:val="00341EF5"/>
    <w:rsid w:val="003420D6"/>
    <w:rsid w:val="003422A5"/>
    <w:rsid w:val="0034234C"/>
    <w:rsid w:val="00342A93"/>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2F8"/>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B3A"/>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0C9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774"/>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08"/>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6D24"/>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D7FBD"/>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6A"/>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144"/>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80A"/>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14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7C7"/>
    <w:rsid w:val="005E6BFA"/>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7C0"/>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2F2"/>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2E86"/>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1FFD"/>
    <w:rsid w:val="007B2087"/>
    <w:rsid w:val="007B23CF"/>
    <w:rsid w:val="007B23DF"/>
    <w:rsid w:val="007B2767"/>
    <w:rsid w:val="007B2A8E"/>
    <w:rsid w:val="007B2AD3"/>
    <w:rsid w:val="007B2B00"/>
    <w:rsid w:val="007B2E7B"/>
    <w:rsid w:val="007B2EF0"/>
    <w:rsid w:val="007B3716"/>
    <w:rsid w:val="007B3ACA"/>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B8E"/>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7F4"/>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D79"/>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7B4"/>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1F3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B97"/>
    <w:rsid w:val="00A54E16"/>
    <w:rsid w:val="00A55080"/>
    <w:rsid w:val="00A554D2"/>
    <w:rsid w:val="00A55571"/>
    <w:rsid w:val="00A55849"/>
    <w:rsid w:val="00A55916"/>
    <w:rsid w:val="00A55CAE"/>
    <w:rsid w:val="00A5623C"/>
    <w:rsid w:val="00A568F0"/>
    <w:rsid w:val="00A569FF"/>
    <w:rsid w:val="00A56C6C"/>
    <w:rsid w:val="00A57128"/>
    <w:rsid w:val="00A57D1B"/>
    <w:rsid w:val="00A57DC1"/>
    <w:rsid w:val="00A602AE"/>
    <w:rsid w:val="00A60319"/>
    <w:rsid w:val="00A608F1"/>
    <w:rsid w:val="00A60E90"/>
    <w:rsid w:val="00A61252"/>
    <w:rsid w:val="00A61304"/>
    <w:rsid w:val="00A6142A"/>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3FC"/>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1E30"/>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3F"/>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210"/>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3A0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05"/>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6E2"/>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D52"/>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429"/>
    <w:rsid w:val="00BC0571"/>
    <w:rsid w:val="00BC07F7"/>
    <w:rsid w:val="00BC0CA0"/>
    <w:rsid w:val="00BC0E37"/>
    <w:rsid w:val="00BC0F7D"/>
    <w:rsid w:val="00BC163A"/>
    <w:rsid w:val="00BC1E1C"/>
    <w:rsid w:val="00BC202A"/>
    <w:rsid w:val="00BC214E"/>
    <w:rsid w:val="00BC238C"/>
    <w:rsid w:val="00BC27E3"/>
    <w:rsid w:val="00BC283E"/>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780"/>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1A8"/>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9DB"/>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AD9"/>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4BB"/>
    <w:rsid w:val="00D11572"/>
    <w:rsid w:val="00D11671"/>
    <w:rsid w:val="00D1184A"/>
    <w:rsid w:val="00D11B04"/>
    <w:rsid w:val="00D11B45"/>
    <w:rsid w:val="00D123EB"/>
    <w:rsid w:val="00D124BF"/>
    <w:rsid w:val="00D1256A"/>
    <w:rsid w:val="00D1259D"/>
    <w:rsid w:val="00D126E1"/>
    <w:rsid w:val="00D12814"/>
    <w:rsid w:val="00D128C0"/>
    <w:rsid w:val="00D1317F"/>
    <w:rsid w:val="00D134F7"/>
    <w:rsid w:val="00D1358F"/>
    <w:rsid w:val="00D138EA"/>
    <w:rsid w:val="00D13DCE"/>
    <w:rsid w:val="00D13DFD"/>
    <w:rsid w:val="00D1408F"/>
    <w:rsid w:val="00D1457C"/>
    <w:rsid w:val="00D146B0"/>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73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20E"/>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18"/>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738"/>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AB"/>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341"/>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605"/>
    <w:rsid w:val="00E57839"/>
    <w:rsid w:val="00E57A08"/>
    <w:rsid w:val="00E57A8A"/>
    <w:rsid w:val="00E57F1D"/>
    <w:rsid w:val="00E57F32"/>
    <w:rsid w:val="00E57FC9"/>
    <w:rsid w:val="00E60CE2"/>
    <w:rsid w:val="00E6144A"/>
    <w:rsid w:val="00E6172A"/>
    <w:rsid w:val="00E61C59"/>
    <w:rsid w:val="00E61E5A"/>
    <w:rsid w:val="00E628FD"/>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299"/>
    <w:rsid w:val="00EB433E"/>
    <w:rsid w:val="00EB4529"/>
    <w:rsid w:val="00EB47B3"/>
    <w:rsid w:val="00EB4B41"/>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0AEC"/>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3AB"/>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534"/>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2F3"/>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A6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97D"/>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AAD"/>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15A"/>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qFormat/>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7.xml><?xml version="1.0" encoding="utf-8"?>
<ds:datastoreItem xmlns:ds="http://schemas.openxmlformats.org/officeDocument/2006/customXml" ds:itemID="{F8C5A481-0525-4F02-9EF4-19403ACB8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11860</Words>
  <Characters>67608</Characters>
  <Application>Microsoft Office Word</Application>
  <DocSecurity>0</DocSecurity>
  <Lines>563</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12</cp:revision>
  <cp:lastPrinted>2017-05-08T11:55:00Z</cp:lastPrinted>
  <dcterms:created xsi:type="dcterms:W3CDTF">2020-11-11T12:28:00Z</dcterms:created>
  <dcterms:modified xsi:type="dcterms:W3CDTF">2020-11-12T10:54:00Z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1598320291</vt:lpwstr>
  </property>
  <property fmtid="{D5CDD505-2E9C-101B-9397-08002B2CF9AE}" pid="30" name="_2015_ms_pID_7253432">
    <vt:lpwstr>ww==</vt:lpwstr>
  </property>
  <property fmtid="{D5CDD505-2E9C-101B-9397-08002B2CF9AE}" pid="31" name="ContentTypeId">
    <vt:lpwstr>0x01010054371E7EC0F13943B87F9D9F2BE005B3</vt:lpwstr>
  </property>
</Properties>
</file>